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D14F1" w14:textId="318B4271" w:rsidR="00277A74" w:rsidRPr="00070410" w:rsidRDefault="00F334DD" w:rsidP="00F334DD">
      <w:pPr>
        <w:jc w:val="both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 xml:space="preserve">A </w:t>
      </w:r>
      <w:r w:rsidR="00277A74" w:rsidRPr="00C95933">
        <w:rPr>
          <w:rFonts w:asciiTheme="minorHAnsi" w:hAnsiTheme="minorHAnsi"/>
          <w:sz w:val="24"/>
          <w:szCs w:val="24"/>
          <w:u w:val="single"/>
        </w:rPr>
        <w:t>hatályos ÁVU</w:t>
      </w:r>
      <w:r>
        <w:rPr>
          <w:rFonts w:asciiTheme="minorHAnsi" w:hAnsiTheme="minorHAnsi"/>
          <w:sz w:val="24"/>
          <w:szCs w:val="24"/>
          <w:u w:val="single"/>
        </w:rPr>
        <w:t xml:space="preserve"> </w:t>
      </w:r>
      <w:r w:rsidR="001863D5" w:rsidRPr="001863D5">
        <w:rPr>
          <w:rFonts w:asciiTheme="minorHAnsi" w:hAnsiTheme="minorHAnsi"/>
          <w:b/>
          <w:sz w:val="24"/>
          <w:szCs w:val="24"/>
          <w:u w:val="single"/>
        </w:rPr>
        <w:t>harma</w:t>
      </w:r>
      <w:r w:rsidRPr="00C95933">
        <w:rPr>
          <w:rFonts w:asciiTheme="minorHAnsi" w:hAnsiTheme="minorHAnsi"/>
          <w:b/>
          <w:sz w:val="24"/>
          <w:szCs w:val="24"/>
          <w:u w:val="single"/>
        </w:rPr>
        <w:t>dik évközi módosításai</w:t>
      </w:r>
      <w:r>
        <w:rPr>
          <w:rFonts w:asciiTheme="minorHAnsi" w:hAnsiTheme="minorHAnsi"/>
          <w:sz w:val="24"/>
          <w:szCs w:val="24"/>
          <w:u w:val="single"/>
        </w:rPr>
        <w:t xml:space="preserve"> az alábbiak, melyeket </w:t>
      </w:r>
      <w:r w:rsidRPr="00C95933">
        <w:rPr>
          <w:rFonts w:asciiTheme="minorHAnsi" w:hAnsiTheme="minorHAnsi"/>
          <w:b/>
          <w:sz w:val="24"/>
          <w:szCs w:val="24"/>
          <w:u w:val="single"/>
        </w:rPr>
        <w:t>2026.0</w:t>
      </w:r>
      <w:r w:rsidR="001863D5">
        <w:rPr>
          <w:rFonts w:asciiTheme="minorHAnsi" w:hAnsiTheme="minorHAnsi"/>
          <w:b/>
          <w:sz w:val="24"/>
          <w:szCs w:val="24"/>
          <w:u w:val="single"/>
        </w:rPr>
        <w:t>9</w:t>
      </w:r>
      <w:r w:rsidRPr="00C95933">
        <w:rPr>
          <w:rFonts w:asciiTheme="minorHAnsi" w:hAnsiTheme="minorHAnsi"/>
          <w:b/>
          <w:sz w:val="24"/>
          <w:szCs w:val="24"/>
          <w:u w:val="single"/>
        </w:rPr>
        <w:t>.2</w:t>
      </w:r>
      <w:r w:rsidR="001863D5">
        <w:rPr>
          <w:rFonts w:asciiTheme="minorHAnsi" w:hAnsiTheme="minorHAnsi"/>
          <w:b/>
          <w:sz w:val="24"/>
          <w:szCs w:val="24"/>
          <w:u w:val="single"/>
        </w:rPr>
        <w:t>1</w:t>
      </w:r>
      <w:r w:rsidRPr="00C95933">
        <w:rPr>
          <w:rFonts w:asciiTheme="minorHAnsi" w:hAnsiTheme="minorHAnsi"/>
          <w:b/>
          <w:sz w:val="24"/>
          <w:szCs w:val="24"/>
          <w:u w:val="single"/>
        </w:rPr>
        <w:t>. 00:00-tól</w:t>
      </w:r>
      <w:r>
        <w:rPr>
          <w:rFonts w:asciiTheme="minorHAnsi" w:hAnsiTheme="minorHAnsi"/>
          <w:sz w:val="24"/>
          <w:szCs w:val="24"/>
          <w:u w:val="single"/>
        </w:rPr>
        <w:t xml:space="preserve"> kell alkalmazni</w:t>
      </w:r>
      <w:r w:rsidR="00277A74" w:rsidRPr="00070410">
        <w:rPr>
          <w:rFonts w:asciiTheme="minorHAnsi" w:hAnsiTheme="minorHAnsi"/>
          <w:sz w:val="24"/>
          <w:szCs w:val="24"/>
          <w:u w:val="single"/>
        </w:rPr>
        <w:t>:</w:t>
      </w:r>
    </w:p>
    <w:p w14:paraId="6AD356AE" w14:textId="151D61EE" w:rsidR="005C5655" w:rsidRPr="007611F0" w:rsidRDefault="00C84399" w:rsidP="001863D5">
      <w:pPr>
        <w:pStyle w:val="Listaszerbekezds"/>
        <w:ind w:left="0"/>
        <w:jc w:val="both"/>
        <w:rPr>
          <w:rFonts w:asciiTheme="minorHAnsi" w:hAnsiTheme="minorHAnsi" w:cstheme="minorHAnsi"/>
          <w:b/>
          <w:bCs/>
        </w:rPr>
      </w:pPr>
      <w:bookmarkStart w:id="0" w:name="_Toc239154397"/>
      <w:r w:rsidRPr="007611F0">
        <w:rPr>
          <w:rFonts w:asciiTheme="minorHAnsi" w:hAnsiTheme="minorHAnsi" w:cstheme="minorHAnsi"/>
          <w:b/>
          <w:bCs/>
        </w:rPr>
        <w:t>1.3.1. Vágányok jelölése</w:t>
      </w:r>
      <w:bookmarkEnd w:id="0"/>
      <w:r w:rsidR="007611F0" w:rsidRPr="007611F0">
        <w:rPr>
          <w:rFonts w:asciiTheme="minorHAnsi" w:hAnsiTheme="minorHAnsi" w:cstheme="minorHAnsi"/>
          <w:b/>
          <w:bCs/>
        </w:rPr>
        <w:t xml:space="preserve"> - </w:t>
      </w:r>
      <w:r w:rsidR="007611F0" w:rsidRPr="007611F0">
        <w:rPr>
          <w:rFonts w:asciiTheme="minorHAnsi" w:hAnsiTheme="minorHAnsi" w:cstheme="minorHAnsi"/>
          <w:bCs/>
        </w:rPr>
        <w:t>pontosítás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479"/>
        <w:gridCol w:w="649"/>
        <w:gridCol w:w="973"/>
        <w:gridCol w:w="930"/>
        <w:gridCol w:w="1070"/>
        <w:gridCol w:w="1136"/>
        <w:gridCol w:w="893"/>
        <w:gridCol w:w="807"/>
        <w:gridCol w:w="1127"/>
      </w:tblGrid>
      <w:tr w:rsidR="007611F0" w:rsidRPr="007611F0" w14:paraId="5875DC19" w14:textId="77777777" w:rsidTr="007611F0">
        <w:trPr>
          <w:cantSplit/>
          <w:trHeight w:val="1905"/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F9E623" w14:textId="77777777" w:rsidR="00C84399" w:rsidRPr="007611F0" w:rsidRDefault="00C84399" w:rsidP="006712E3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Vágány száma/jele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1FEAFEC" w14:textId="77777777" w:rsidR="00C84399" w:rsidRPr="007611F0" w:rsidRDefault="00C84399" w:rsidP="006712E3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Rendeltetése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AFB717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Használható hossza</w:t>
            </w:r>
            <w:r w:rsidRPr="007611F0">
              <w:rPr>
                <w:rFonts w:asciiTheme="minorHAnsi" w:hAnsiTheme="minorHAnsi" w:cstheme="minorHAnsi"/>
                <w:b/>
              </w:rPr>
              <w:br/>
              <w:t>[m]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0FDCB3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7611F0">
              <w:rPr>
                <w:rFonts w:asciiTheme="minorHAnsi" w:hAnsiTheme="minorHAnsi" w:cstheme="minorHAnsi"/>
                <w:b/>
              </w:rPr>
              <w:t>Lejtviszony</w:t>
            </w:r>
            <w:proofErr w:type="spellEnd"/>
            <w:r w:rsidRPr="007611F0">
              <w:rPr>
                <w:rFonts w:asciiTheme="minorHAnsi" w:hAnsiTheme="minorHAnsi" w:cstheme="minorHAnsi"/>
                <w:b/>
              </w:rPr>
              <w:br/>
              <w:t>végpont felé [‰]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9295DF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Határoló váltó</w:t>
            </w:r>
            <w:r w:rsidRPr="007611F0">
              <w:rPr>
                <w:rFonts w:asciiTheme="minorHAnsi" w:hAnsiTheme="minorHAnsi" w:cstheme="minorHAnsi"/>
                <w:b/>
              </w:rPr>
              <w:br/>
              <w:t>kezdőpont felől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8C537E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Határoló váltó</w:t>
            </w:r>
            <w:r w:rsidRPr="007611F0">
              <w:rPr>
                <w:rFonts w:asciiTheme="minorHAnsi" w:hAnsiTheme="minorHAnsi" w:cstheme="minorHAnsi"/>
                <w:b/>
              </w:rPr>
              <w:br/>
              <w:t>végpont felől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6BED8E" w14:textId="77777777" w:rsidR="00C84399" w:rsidRPr="007611F0" w:rsidRDefault="00C84399" w:rsidP="006712E3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TAF-TSI</w:t>
            </w:r>
            <w:r w:rsidRPr="007611F0">
              <w:rPr>
                <w:rFonts w:asciiTheme="minorHAnsi" w:hAnsiTheme="minorHAnsi" w:cstheme="minorHAnsi"/>
                <w:b/>
              </w:rPr>
              <w:br/>
              <w:t>azonosító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851FE7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Vágány</w:t>
            </w:r>
            <w:r w:rsidRPr="007611F0">
              <w:rPr>
                <w:rFonts w:asciiTheme="minorHAnsi" w:hAnsiTheme="minorHAnsi" w:cstheme="minorHAnsi"/>
                <w:b/>
              </w:rPr>
              <w:br/>
              <w:t>besorolása rendkívüli küldemények továbbítása szempontjából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225A70E" w14:textId="77777777" w:rsidR="00C84399" w:rsidRPr="007611F0" w:rsidRDefault="00C84399" w:rsidP="006712E3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Hozzáférés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8683AA" w14:textId="77777777" w:rsidR="00C84399" w:rsidRPr="007611F0" w:rsidRDefault="00C84399" w:rsidP="006712E3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b/>
              </w:rPr>
              <w:t>Megjegyzés</w:t>
            </w:r>
          </w:p>
        </w:tc>
      </w:tr>
      <w:tr w:rsidR="00C84399" w:rsidRPr="007611F0" w14:paraId="20BC0B35" w14:textId="77777777" w:rsidTr="007611F0">
        <w:trPr>
          <w:cantSplit/>
          <w:trHeight w:val="1905"/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DBE6B" w14:textId="5577CE60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Csarnok 09 (09)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064E" w14:textId="055E0461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vonat</w:t>
            </w:r>
            <w:r w:rsidR="007611F0" w:rsidRPr="007611F0">
              <w:rPr>
                <w:rFonts w:asciiTheme="minorHAnsi" w:hAnsiTheme="minorHAnsi" w:cstheme="minorHAnsi"/>
              </w:rPr>
              <w:t>-</w:t>
            </w:r>
            <w:r w:rsidRPr="007611F0">
              <w:rPr>
                <w:rFonts w:asciiTheme="minorHAnsi" w:hAnsiTheme="minorHAnsi" w:cstheme="minorHAnsi"/>
              </w:rPr>
              <w:t>fogadó-indító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CCDA" w14:textId="3FDF3F5C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360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C466" w14:textId="728E7A45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7611F0">
              <w:rPr>
                <w:rFonts w:asciiTheme="minorHAnsi" w:hAnsiTheme="minorHAnsi" w:cstheme="minorHAnsi"/>
              </w:rPr>
              <w:t>v.e</w:t>
            </w:r>
            <w:proofErr w:type="spellEnd"/>
            <w:r w:rsidRPr="007611F0">
              <w:rPr>
                <w:rFonts w:asciiTheme="minorHAnsi" w:hAnsiTheme="minorHAnsi" w:cstheme="minorHAnsi"/>
              </w:rPr>
              <w:t xml:space="preserve"> – 3+00:0,0 3+00-5+85.:+0,7 5+85-v</w:t>
            </w:r>
            <w:proofErr w:type="gramStart"/>
            <w:r w:rsidRPr="007611F0">
              <w:rPr>
                <w:rFonts w:asciiTheme="minorHAnsi" w:hAnsiTheme="minorHAnsi" w:cstheme="minorHAnsi"/>
              </w:rPr>
              <w:t>.v.</w:t>
            </w:r>
            <w:proofErr w:type="gramEnd"/>
            <w:r w:rsidRPr="007611F0">
              <w:rPr>
                <w:rFonts w:asciiTheme="minorHAnsi" w:hAnsiTheme="minorHAnsi" w:cstheme="minorHAnsi"/>
              </w:rPr>
              <w:t>:+0,54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6AFA" w14:textId="7AB118D9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color w:val="FF0000"/>
              </w:rPr>
              <w:t>Ütköző</w:t>
            </w:r>
            <w:r w:rsidR="007611F0" w:rsidRPr="007611F0">
              <w:rPr>
                <w:rFonts w:asciiTheme="minorHAnsi" w:hAnsiTheme="minorHAnsi" w:cstheme="minorHAnsi"/>
                <w:color w:val="FF0000"/>
              </w:rPr>
              <w:t>-</w:t>
            </w:r>
            <w:r w:rsidRPr="007611F0">
              <w:rPr>
                <w:rFonts w:asciiTheme="minorHAnsi" w:hAnsiTheme="minorHAnsi" w:cstheme="minorHAnsi"/>
                <w:color w:val="FF0000"/>
              </w:rPr>
              <w:t>bak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BE46" w14:textId="0FD64020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923D" w14:textId="2966D236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  <w:color w:val="000000"/>
              </w:rPr>
              <w:t>HU-01016-01-09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3675" w14:textId="689B1923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E991" w14:textId="21204469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nyílt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28F4" w14:textId="6DED2AD0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7611F0">
              <w:rPr>
                <w:rFonts w:asciiTheme="minorHAnsi" w:hAnsiTheme="minorHAnsi" w:cstheme="minorHAnsi"/>
              </w:rPr>
              <w:t> </w:t>
            </w:r>
          </w:p>
        </w:tc>
      </w:tr>
      <w:tr w:rsidR="00C84399" w:rsidRPr="007611F0" w14:paraId="13594B0D" w14:textId="77777777" w:rsidTr="007611F0">
        <w:trPr>
          <w:cantSplit/>
          <w:trHeight w:val="1376"/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3C7C" w14:textId="797818DB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Alagút csonka (ACS)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41E90" w14:textId="0B9642D5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mellék</w:t>
            </w:r>
            <w:r w:rsidR="007611F0" w:rsidRPr="007611F0">
              <w:rPr>
                <w:rFonts w:asciiTheme="minorHAnsi" w:hAnsiTheme="minorHAnsi" w:cstheme="minorHAnsi"/>
              </w:rPr>
              <w:t>-</w:t>
            </w:r>
            <w:r w:rsidRPr="007611F0">
              <w:rPr>
                <w:rFonts w:asciiTheme="minorHAnsi" w:hAnsiTheme="minorHAnsi" w:cstheme="minorHAnsi"/>
              </w:rPr>
              <w:t>vágány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5907" w14:textId="0E76EDB2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3</w:t>
            </w:r>
            <w:r w:rsidRPr="007611F0">
              <w:rPr>
                <w:rFonts w:asciiTheme="minorHAnsi" w:hAnsiTheme="minorHAnsi" w:cstheme="minorHAnsi"/>
                <w:color w:val="FF0000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10E6" w14:textId="6B919BCA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teljes 0,0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199A" w14:textId="4C1280F4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FED0" w14:textId="7CE9F21E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Ütköző-bak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518C" w14:textId="35FA752A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611F0">
              <w:rPr>
                <w:rFonts w:asciiTheme="minorHAnsi" w:hAnsiTheme="minorHAnsi" w:cstheme="minorHAnsi"/>
                <w:color w:val="000000"/>
              </w:rPr>
              <w:t>HU-01016-01-ALAGÚTC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357C" w14:textId="646DA74B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  <w:color w:val="000000"/>
              </w:rPr>
              <w:t>A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B6C9" w14:textId="5DB7DCAF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nyílt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9DD3D" w14:textId="77777777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84399" w:rsidRPr="007611F0" w14:paraId="5D092E90" w14:textId="77777777" w:rsidTr="007611F0">
        <w:trPr>
          <w:cantSplit/>
          <w:trHeight w:val="964"/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B8AA" w14:textId="444C2CFE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Dízel összekötő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47FE" w14:textId="4DD8BEA1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mellék</w:t>
            </w:r>
            <w:r w:rsidR="007611F0" w:rsidRPr="007611F0">
              <w:rPr>
                <w:rFonts w:asciiTheme="minorHAnsi" w:hAnsiTheme="minorHAnsi" w:cstheme="minorHAnsi"/>
              </w:rPr>
              <w:t>-</w:t>
            </w:r>
            <w:r w:rsidRPr="007611F0">
              <w:rPr>
                <w:rFonts w:asciiTheme="minorHAnsi" w:hAnsiTheme="minorHAnsi" w:cstheme="minorHAnsi"/>
              </w:rPr>
              <w:t>vágány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CD3E" w14:textId="3CDB8998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183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8191" w14:textId="4D3A604A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611F0">
              <w:rPr>
                <w:rFonts w:asciiTheme="minorHAnsi" w:hAnsiTheme="minorHAnsi" w:cstheme="minorHAnsi"/>
                <w:color w:val="FF0000"/>
              </w:rPr>
              <w:t>teljes 0,0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5A70" w14:textId="538CC914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201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4E75" w14:textId="5B0AE812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BB30" w14:textId="4C75D248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611F0">
              <w:rPr>
                <w:rFonts w:asciiTheme="minorHAnsi" w:hAnsiTheme="minorHAnsi" w:cstheme="minorHAnsi"/>
                <w:color w:val="000000"/>
              </w:rPr>
              <w:t>HU-01016-01-DÍZELÖK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14BB" w14:textId="77777777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F9D1" w14:textId="5F10E288" w:rsidR="00C84399" w:rsidRPr="007611F0" w:rsidRDefault="00C84399" w:rsidP="00C8439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7611F0">
              <w:rPr>
                <w:rFonts w:asciiTheme="minorHAnsi" w:hAnsiTheme="minorHAnsi" w:cstheme="minorHAnsi"/>
              </w:rPr>
              <w:t>nyílt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7D05" w14:textId="77777777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87D0510" w14:textId="1465DD04" w:rsidR="00C84399" w:rsidRPr="007611F0" w:rsidRDefault="00C84399" w:rsidP="007611F0">
      <w:pPr>
        <w:pStyle w:val="Listaszerbekezds"/>
        <w:ind w:left="-284"/>
        <w:jc w:val="both"/>
        <w:rPr>
          <w:rFonts w:asciiTheme="minorHAnsi" w:hAnsiTheme="minorHAnsi" w:cstheme="minorHAnsi"/>
        </w:rPr>
      </w:pPr>
    </w:p>
    <w:p w14:paraId="0674923A" w14:textId="24F2BAE6" w:rsidR="00C84399" w:rsidRPr="00B22923" w:rsidRDefault="00C84399" w:rsidP="00B22923">
      <w:pPr>
        <w:pStyle w:val="Listaszerbekezds"/>
        <w:ind w:left="0"/>
        <w:jc w:val="both"/>
        <w:rPr>
          <w:rFonts w:asciiTheme="minorHAnsi" w:hAnsiTheme="minorHAnsi" w:cstheme="minorHAnsi"/>
          <w:b/>
          <w:bCs/>
        </w:rPr>
      </w:pPr>
      <w:bookmarkStart w:id="1" w:name="_Toc239154401"/>
      <w:r w:rsidRPr="00B22923">
        <w:rPr>
          <w:rFonts w:asciiTheme="minorHAnsi" w:hAnsiTheme="minorHAnsi" w:cstheme="minorHAnsi"/>
          <w:b/>
          <w:bCs/>
        </w:rPr>
        <w:t>1.4.1. Jelzők</w:t>
      </w:r>
      <w:bookmarkEnd w:id="1"/>
      <w:r w:rsidR="007611F0" w:rsidRPr="00B22923">
        <w:rPr>
          <w:rFonts w:asciiTheme="minorHAnsi" w:hAnsiTheme="minorHAnsi" w:cstheme="minorHAnsi"/>
          <w:b/>
          <w:bCs/>
        </w:rPr>
        <w:t xml:space="preserve"> – pontosítás, kiegészítés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683"/>
        <w:gridCol w:w="1458"/>
        <w:gridCol w:w="1249"/>
        <w:gridCol w:w="1694"/>
        <w:gridCol w:w="1654"/>
        <w:gridCol w:w="1755"/>
      </w:tblGrid>
      <w:tr w:rsidR="00C84399" w:rsidRPr="007611F0" w14:paraId="5CE57BFD" w14:textId="77777777" w:rsidTr="00B22923">
        <w:trPr>
          <w:trHeight w:val="473"/>
          <w:tblHeader/>
        </w:trPr>
        <w:tc>
          <w:tcPr>
            <w:tcW w:w="4390" w:type="dxa"/>
            <w:gridSpan w:val="3"/>
            <w:vAlign w:val="center"/>
          </w:tcPr>
          <w:p w14:paraId="19C42111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Jelző</w:t>
            </w:r>
            <w:r w:rsidRPr="007611F0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helye</w:t>
            </w:r>
          </w:p>
        </w:tc>
        <w:tc>
          <w:tcPr>
            <w:tcW w:w="5103" w:type="dxa"/>
            <w:gridSpan w:val="3"/>
            <w:vAlign w:val="center"/>
          </w:tcPr>
          <w:p w14:paraId="14355408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Jelző</w:t>
            </w:r>
          </w:p>
        </w:tc>
      </w:tr>
      <w:tr w:rsidR="00C84399" w:rsidRPr="007611F0" w14:paraId="236E4EA0" w14:textId="77777777" w:rsidTr="00B22923">
        <w:trPr>
          <w:tblHeader/>
        </w:trPr>
        <w:tc>
          <w:tcPr>
            <w:tcW w:w="1683" w:type="dxa"/>
            <w:vAlign w:val="center"/>
          </w:tcPr>
          <w:p w14:paraId="6AD284E1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Szolgálati hely (állomás, nyíltvonal)</w:t>
            </w:r>
          </w:p>
        </w:tc>
        <w:tc>
          <w:tcPr>
            <w:tcW w:w="1458" w:type="dxa"/>
            <w:vAlign w:val="center"/>
          </w:tcPr>
          <w:p w14:paraId="2940A220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Menetirány oldala</w:t>
            </w:r>
          </w:p>
        </w:tc>
        <w:tc>
          <w:tcPr>
            <w:tcW w:w="1249" w:type="dxa"/>
            <w:vAlign w:val="center"/>
          </w:tcPr>
          <w:p w14:paraId="2F987F2A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Szelvény</w:t>
            </w:r>
          </w:p>
        </w:tc>
        <w:tc>
          <w:tcPr>
            <w:tcW w:w="1694" w:type="dxa"/>
            <w:vAlign w:val="center"/>
          </w:tcPr>
          <w:p w14:paraId="08534A6C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Jelölése</w:t>
            </w:r>
          </w:p>
        </w:tc>
        <w:tc>
          <w:tcPr>
            <w:tcW w:w="1654" w:type="dxa"/>
            <w:vAlign w:val="center"/>
          </w:tcPr>
          <w:p w14:paraId="7E5AD4BE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Rendeltetése</w:t>
            </w:r>
          </w:p>
        </w:tc>
        <w:tc>
          <w:tcPr>
            <w:tcW w:w="1755" w:type="dxa"/>
            <w:vAlign w:val="center"/>
          </w:tcPr>
          <w:p w14:paraId="7DA0701C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Kiegészítő</w:t>
            </w:r>
          </w:p>
          <w:p w14:paraId="0EF9E261" w14:textId="77777777" w:rsidR="00C84399" w:rsidRPr="007611F0" w:rsidRDefault="00C84399" w:rsidP="006712E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b/>
                <w:sz w:val="24"/>
                <w:szCs w:val="24"/>
              </w:rPr>
              <w:t>jelzése</w:t>
            </w:r>
          </w:p>
        </w:tc>
      </w:tr>
      <w:tr w:rsidR="00C84399" w:rsidRPr="007611F0" w14:paraId="57CB377F" w14:textId="77777777" w:rsidTr="00B22923">
        <w:trPr>
          <w:trHeight w:val="397"/>
          <w:tblHeader/>
        </w:trPr>
        <w:tc>
          <w:tcPr>
            <w:tcW w:w="1683" w:type="dxa"/>
            <w:vAlign w:val="center"/>
          </w:tcPr>
          <w:p w14:paraId="1400F016" w14:textId="607E9BFA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Budapest-Déli</w:t>
            </w:r>
          </w:p>
        </w:tc>
        <w:tc>
          <w:tcPr>
            <w:tcW w:w="1458" w:type="dxa"/>
            <w:vAlign w:val="center"/>
          </w:tcPr>
          <w:p w14:paraId="03073AB6" w14:textId="7432C1D3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jobb</w:t>
            </w:r>
          </w:p>
        </w:tc>
        <w:tc>
          <w:tcPr>
            <w:tcW w:w="1249" w:type="dxa"/>
            <w:vAlign w:val="center"/>
          </w:tcPr>
          <w:p w14:paraId="47640CDE" w14:textId="78D0966F" w:rsidR="00C84399" w:rsidRPr="007611F0" w:rsidRDefault="00C84399" w:rsidP="001105A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3+0</w:t>
            </w:r>
            <w:r w:rsidR="001105A6" w:rsidRPr="007611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0</w:t>
            </w:r>
          </w:p>
        </w:tc>
        <w:tc>
          <w:tcPr>
            <w:tcW w:w="1694" w:type="dxa"/>
            <w:vAlign w:val="center"/>
          </w:tcPr>
          <w:p w14:paraId="644E75B1" w14:textId="4AF74BDB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T6</w:t>
            </w:r>
          </w:p>
        </w:tc>
        <w:tc>
          <w:tcPr>
            <w:tcW w:w="1654" w:type="dxa"/>
            <w:vAlign w:val="center"/>
          </w:tcPr>
          <w:p w14:paraId="3105FE5D" w14:textId="0C25FE1B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Tj</w:t>
            </w:r>
            <w:proofErr w:type="spellEnd"/>
          </w:p>
        </w:tc>
        <w:tc>
          <w:tcPr>
            <w:tcW w:w="1755" w:type="dxa"/>
            <w:vAlign w:val="center"/>
          </w:tcPr>
          <w:p w14:paraId="4DFC0150" w14:textId="28921AB7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C84399" w:rsidRPr="007611F0" w14:paraId="0F2962F5" w14:textId="77777777" w:rsidTr="00B22923">
        <w:trPr>
          <w:tblHeader/>
        </w:trPr>
        <w:tc>
          <w:tcPr>
            <w:tcW w:w="1683" w:type="dxa"/>
            <w:vAlign w:val="center"/>
          </w:tcPr>
          <w:p w14:paraId="1DE802F3" w14:textId="5A5434EB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Budapest-Déli</w:t>
            </w:r>
          </w:p>
        </w:tc>
        <w:tc>
          <w:tcPr>
            <w:tcW w:w="1458" w:type="dxa"/>
            <w:vAlign w:val="center"/>
          </w:tcPr>
          <w:p w14:paraId="68C5D6A1" w14:textId="6B7EF43C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jobb</w:t>
            </w:r>
          </w:p>
        </w:tc>
        <w:tc>
          <w:tcPr>
            <w:tcW w:w="1249" w:type="dxa"/>
            <w:vAlign w:val="center"/>
          </w:tcPr>
          <w:p w14:paraId="08C7BABB" w14:textId="006C8BF9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8+51</w:t>
            </w:r>
          </w:p>
        </w:tc>
        <w:tc>
          <w:tcPr>
            <w:tcW w:w="1694" w:type="dxa"/>
            <w:vAlign w:val="center"/>
          </w:tcPr>
          <w:p w14:paraId="71533C0C" w14:textId="5F4291C4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M</w:t>
            </w:r>
          </w:p>
        </w:tc>
        <w:tc>
          <w:tcPr>
            <w:tcW w:w="1654" w:type="dxa"/>
            <w:vAlign w:val="center"/>
          </w:tcPr>
          <w:p w14:paraId="17DF02E5" w14:textId="77777777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Bjm</w:t>
            </w:r>
            <w:proofErr w:type="spellEnd"/>
          </w:p>
          <w:p w14:paraId="21338755" w14:textId="617EBF57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Külön előjelző nincs (A)</w:t>
            </w:r>
          </w:p>
        </w:tc>
        <w:tc>
          <w:tcPr>
            <w:tcW w:w="1755" w:type="dxa"/>
            <w:vAlign w:val="center"/>
          </w:tcPr>
          <w:p w14:paraId="50DB7BCE" w14:textId="7DF1165F" w:rsidR="00C84399" w:rsidRPr="007611F0" w:rsidRDefault="00C84399" w:rsidP="00B229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függőleges</w:t>
            </w:r>
            <w:r w:rsidR="00B229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sárga</w:t>
            </w:r>
            <w:r w:rsidR="00B229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lámpasor</w:t>
            </w:r>
            <w:ins w:id="2" w:author="Babarczy Annamária" w:date="2026-08-27T07:10:00Z">
              <w:r w:rsidRPr="007611F0">
                <w:rPr>
                  <w:rFonts w:asciiTheme="minorHAnsi" w:hAnsiTheme="minorHAnsi" w:cstheme="minorHAnsi"/>
                  <w:sz w:val="24"/>
                  <w:szCs w:val="24"/>
                </w:rPr>
                <w:t xml:space="preserve"> </w:t>
              </w:r>
            </w:ins>
            <w:r w:rsidRPr="007611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(üzemen kívül)</w:t>
            </w:r>
          </w:p>
        </w:tc>
      </w:tr>
      <w:tr w:rsidR="00C84399" w:rsidRPr="007611F0" w14:paraId="11AE0AEE" w14:textId="77777777" w:rsidTr="00B22923">
        <w:trPr>
          <w:trHeight w:val="1530"/>
          <w:tblHeader/>
        </w:trPr>
        <w:tc>
          <w:tcPr>
            <w:tcW w:w="1683" w:type="dxa"/>
            <w:vAlign w:val="center"/>
          </w:tcPr>
          <w:p w14:paraId="11447FB8" w14:textId="260C57B3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Budapest-Déli</w:t>
            </w:r>
          </w:p>
        </w:tc>
        <w:tc>
          <w:tcPr>
            <w:tcW w:w="1458" w:type="dxa"/>
            <w:vAlign w:val="center"/>
          </w:tcPr>
          <w:p w14:paraId="0BE46BB8" w14:textId="428D4758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bal</w:t>
            </w:r>
          </w:p>
        </w:tc>
        <w:tc>
          <w:tcPr>
            <w:tcW w:w="1249" w:type="dxa"/>
            <w:vAlign w:val="center"/>
          </w:tcPr>
          <w:p w14:paraId="55053C52" w14:textId="40F6C23A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8+51</w:t>
            </w:r>
          </w:p>
        </w:tc>
        <w:tc>
          <w:tcPr>
            <w:tcW w:w="1694" w:type="dxa"/>
            <w:vAlign w:val="center"/>
          </w:tcPr>
          <w:p w14:paraId="44E804C2" w14:textId="5585FAF1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N</w:t>
            </w:r>
          </w:p>
        </w:tc>
        <w:tc>
          <w:tcPr>
            <w:tcW w:w="1654" w:type="dxa"/>
            <w:vAlign w:val="center"/>
          </w:tcPr>
          <w:p w14:paraId="0FF8E185" w14:textId="77777777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Bjm</w:t>
            </w:r>
            <w:proofErr w:type="spellEnd"/>
          </w:p>
          <w:p w14:paraId="140B60B1" w14:textId="59F0695B" w:rsidR="00C84399" w:rsidRPr="007611F0" w:rsidRDefault="00C84399" w:rsidP="00C8439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Külön előjelző nincs (B)</w:t>
            </w:r>
          </w:p>
        </w:tc>
        <w:tc>
          <w:tcPr>
            <w:tcW w:w="1755" w:type="dxa"/>
            <w:vAlign w:val="center"/>
          </w:tcPr>
          <w:p w14:paraId="13893474" w14:textId="6BDE3301" w:rsidR="00C84399" w:rsidRPr="007611F0" w:rsidRDefault="00C84399" w:rsidP="00B229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függőleges</w:t>
            </w:r>
            <w:r w:rsidR="00B229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>sárga</w:t>
            </w:r>
            <w:r w:rsidR="00B229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611F0">
              <w:rPr>
                <w:rFonts w:asciiTheme="minorHAnsi" w:hAnsiTheme="minorHAnsi" w:cstheme="minorHAnsi"/>
                <w:sz w:val="24"/>
                <w:szCs w:val="24"/>
              </w:rPr>
              <w:t xml:space="preserve">lámpasor </w:t>
            </w:r>
            <w:r w:rsidRPr="007611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(üzemen kívül)</w:t>
            </w:r>
          </w:p>
        </w:tc>
      </w:tr>
    </w:tbl>
    <w:p w14:paraId="22DCA930" w14:textId="4C35C604" w:rsidR="00C84399" w:rsidRPr="007611F0" w:rsidRDefault="00C84399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7C0118F6" w14:textId="7FCE0A53" w:rsidR="00C84399" w:rsidRPr="007611F0" w:rsidRDefault="00C84399" w:rsidP="007611F0">
      <w:pPr>
        <w:pStyle w:val="Listaszerbekezds"/>
        <w:ind w:left="0"/>
        <w:jc w:val="both"/>
        <w:rPr>
          <w:rFonts w:asciiTheme="minorHAnsi" w:hAnsiTheme="minorHAnsi" w:cstheme="minorHAnsi"/>
          <w:b/>
          <w:bCs/>
          <w:u w:val="single"/>
        </w:rPr>
      </w:pPr>
      <w:r w:rsidRPr="007611F0">
        <w:rPr>
          <w:rFonts w:asciiTheme="minorHAnsi" w:hAnsiTheme="minorHAnsi" w:cstheme="minorHAnsi"/>
        </w:rPr>
        <w:t xml:space="preserve">A Tolatási mozgást szabályozó jelzők </w:t>
      </w:r>
      <w:proofErr w:type="spellStart"/>
      <w:r w:rsidRPr="007611F0">
        <w:rPr>
          <w:rFonts w:asciiTheme="minorHAnsi" w:hAnsiTheme="minorHAnsi" w:cstheme="minorHAnsi"/>
        </w:rPr>
        <w:t>árbócosak</w:t>
      </w:r>
      <w:proofErr w:type="spellEnd"/>
      <w:r w:rsidRPr="007611F0">
        <w:rPr>
          <w:rFonts w:asciiTheme="minorHAnsi" w:hAnsiTheme="minorHAnsi" w:cstheme="minorHAnsi"/>
        </w:rPr>
        <w:t>, lámpafejesek, nem biztosítottak, kivéve az alagútban levő Tk2, Tk3 jelű tolatásjelzők, melyek törp</w:t>
      </w:r>
      <w:r w:rsidRPr="007611F0">
        <w:rPr>
          <w:rFonts w:asciiTheme="minorHAnsi" w:hAnsiTheme="minorHAnsi" w:cstheme="minorHAnsi"/>
          <w:color w:val="FF0000"/>
        </w:rPr>
        <w:t>e</w:t>
      </w:r>
      <w:r w:rsidRPr="007611F0">
        <w:rPr>
          <w:rFonts w:asciiTheme="minorHAnsi" w:hAnsiTheme="minorHAnsi" w:cstheme="minorHAnsi"/>
        </w:rPr>
        <w:t xml:space="preserve"> biztosított tolatásjelzők. </w:t>
      </w:r>
      <w:r w:rsidRPr="007611F0"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45FA571A" w14:textId="56622912" w:rsidR="00C84399" w:rsidRPr="007611F0" w:rsidRDefault="00C84399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0ECE8DB4" w14:textId="2729F0E9" w:rsidR="00C84399" w:rsidRPr="007611F0" w:rsidRDefault="00C84399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 xml:space="preserve">Egyéb jelzők közül </w:t>
      </w:r>
      <w:r w:rsidRPr="007611F0">
        <w:rPr>
          <w:rFonts w:asciiTheme="minorHAnsi" w:hAnsiTheme="minorHAnsi" w:cstheme="minorHAnsi"/>
          <w:color w:val="00B0F0"/>
        </w:rPr>
        <w:t>törölve lett</w:t>
      </w:r>
      <w:r w:rsidR="001105A6" w:rsidRPr="007611F0">
        <w:rPr>
          <w:rFonts w:asciiTheme="minorHAnsi" w:hAnsiTheme="minorHAnsi" w:cstheme="minorHAnsi"/>
          <w:color w:val="00B0F0"/>
        </w:rPr>
        <w:t xml:space="preserve"> a Kígyó vágányon a Megállás helye jelző</w:t>
      </w:r>
      <w:r w:rsidR="001105A6" w:rsidRPr="007611F0">
        <w:rPr>
          <w:rFonts w:asciiTheme="minorHAnsi" w:hAnsiTheme="minorHAnsi" w:cstheme="minorHAnsi"/>
        </w:rPr>
        <w:t>.</w:t>
      </w:r>
    </w:p>
    <w:p w14:paraId="79296EA5" w14:textId="1264EDFA" w:rsidR="00C84399" w:rsidRPr="007611F0" w:rsidRDefault="00C84399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450A47B8" w14:textId="3543645E" w:rsidR="00C84399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 xml:space="preserve">Hordozható jelzők, jelzőeszközök felsorolásából a </w:t>
      </w:r>
      <w:r w:rsidRPr="007611F0">
        <w:rPr>
          <w:rFonts w:asciiTheme="minorHAnsi" w:hAnsiTheme="minorHAnsi" w:cstheme="minorHAnsi"/>
          <w:color w:val="00B0F0"/>
        </w:rPr>
        <w:t>II. sz. váltóállító központnál és a „B” őrhelyen a Megállj jelző törlésre került</w:t>
      </w:r>
      <w:r w:rsidRPr="007611F0">
        <w:rPr>
          <w:rFonts w:asciiTheme="minorHAnsi" w:hAnsiTheme="minorHAnsi" w:cstheme="minorHAnsi"/>
        </w:rPr>
        <w:t>.</w:t>
      </w:r>
    </w:p>
    <w:p w14:paraId="756E3CDE" w14:textId="5A2B8E7A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1C9A8374" w14:textId="77777777" w:rsidR="008A4C9D" w:rsidRPr="007611F0" w:rsidRDefault="008A4C9D" w:rsidP="008A4C9D">
      <w:pPr>
        <w:pStyle w:val="Cmsor3"/>
        <w:spacing w:before="0"/>
        <w:rPr>
          <w:rFonts w:asciiTheme="minorHAnsi" w:eastAsia="Times New Roman" w:hAnsiTheme="minorHAnsi" w:cstheme="minorHAnsi"/>
          <w:b/>
          <w:bCs/>
          <w:color w:val="000000"/>
        </w:rPr>
      </w:pPr>
      <w:bookmarkStart w:id="3" w:name="_Toc239154406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1.6.1. Értekezési lehetőségek</w:t>
      </w:r>
      <w:bookmarkEnd w:id="3"/>
    </w:p>
    <w:p w14:paraId="5405C8A5" w14:textId="24729BA8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 xml:space="preserve">A </w:t>
      </w:r>
      <w:r w:rsidRPr="001B4129">
        <w:rPr>
          <w:rFonts w:asciiTheme="minorHAnsi" w:hAnsiTheme="minorHAnsi" w:cstheme="minorHAnsi"/>
          <w:color w:val="00B0F0"/>
        </w:rPr>
        <w:t>pontból törlésre került a hangrögzítésre és a hangrögzítés hiányára történő utalás</w:t>
      </w:r>
      <w:r w:rsidRPr="007611F0">
        <w:rPr>
          <w:rFonts w:asciiTheme="minorHAnsi" w:hAnsiTheme="minorHAnsi" w:cstheme="minorHAnsi"/>
        </w:rPr>
        <w:t>.</w:t>
      </w:r>
    </w:p>
    <w:p w14:paraId="5BCA4BD5" w14:textId="10C68371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2AAD4524" w14:textId="47996503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  <w:b/>
          <w:bCs/>
          <w:color w:val="000000"/>
        </w:rPr>
      </w:pPr>
      <w:bookmarkStart w:id="4" w:name="_Toc239154407"/>
      <w:r w:rsidRPr="007611F0">
        <w:rPr>
          <w:rFonts w:asciiTheme="minorHAnsi" w:hAnsiTheme="minorHAnsi" w:cstheme="minorHAnsi"/>
          <w:b/>
          <w:bCs/>
          <w:color w:val="000000"/>
        </w:rPr>
        <w:t>1.6.2. Hangrögzítés</w:t>
      </w:r>
      <w:bookmarkEnd w:id="4"/>
      <w:r w:rsidRPr="007611F0">
        <w:rPr>
          <w:rFonts w:asciiTheme="minorHAnsi" w:hAnsiTheme="minorHAnsi" w:cstheme="minorHAnsi"/>
          <w:b/>
          <w:bCs/>
          <w:color w:val="000000"/>
        </w:rPr>
        <w:t xml:space="preserve"> – </w:t>
      </w:r>
      <w:r w:rsidRPr="007611F0">
        <w:rPr>
          <w:rFonts w:asciiTheme="minorHAnsi" w:hAnsiTheme="minorHAnsi" w:cstheme="minorHAnsi"/>
          <w:bCs/>
          <w:color w:val="000000"/>
        </w:rPr>
        <w:t>kiegészítésre került</w:t>
      </w:r>
    </w:p>
    <w:p w14:paraId="117351A6" w14:textId="77777777" w:rsidR="008A4C9D" w:rsidRPr="007611F0" w:rsidRDefault="008A4C9D" w:rsidP="001B4129">
      <w:pPr>
        <w:pStyle w:val="Listaszerbekezds"/>
        <w:ind w:left="0"/>
        <w:rPr>
          <w:rFonts w:asciiTheme="minorHAnsi" w:hAnsiTheme="minorHAnsi" w:cstheme="minorHAnsi"/>
          <w:u w:val="single"/>
        </w:rPr>
      </w:pPr>
      <w:r w:rsidRPr="007611F0">
        <w:rPr>
          <w:rFonts w:asciiTheme="minorHAnsi" w:hAnsiTheme="minorHAnsi" w:cstheme="minorHAnsi"/>
          <w:u w:val="single"/>
        </w:rPr>
        <w:t>Hangrögzítésre kerülnek:</w:t>
      </w:r>
    </w:p>
    <w:p w14:paraId="307E3F87" w14:textId="77777777" w:rsidR="008A4C9D" w:rsidRPr="007611F0" w:rsidRDefault="008A4C9D" w:rsidP="001B4129">
      <w:pPr>
        <w:pStyle w:val="Listaszerbekezds"/>
        <w:numPr>
          <w:ilvl w:val="0"/>
          <w:numId w:val="26"/>
        </w:numPr>
        <w:jc w:val="both"/>
        <w:rPr>
          <w:rFonts w:asciiTheme="minorHAnsi" w:hAnsiTheme="minorHAnsi" w:cstheme="minorHAnsi"/>
          <w:bCs/>
        </w:rPr>
      </w:pPr>
      <w:r w:rsidRPr="007611F0">
        <w:rPr>
          <w:rFonts w:asciiTheme="minorHAnsi" w:hAnsiTheme="minorHAnsi" w:cstheme="minorHAnsi"/>
          <w:bCs/>
        </w:rPr>
        <w:t xml:space="preserve">a </w:t>
      </w:r>
      <w:r w:rsidRPr="007611F0">
        <w:rPr>
          <w:rFonts w:asciiTheme="minorHAnsi" w:hAnsiTheme="minorHAnsi" w:cstheme="minorHAnsi"/>
          <w:bCs/>
          <w:color w:val="FF0000"/>
        </w:rPr>
        <w:t>forgalmi kocsimester</w:t>
      </w:r>
      <w:r w:rsidRPr="007611F0">
        <w:rPr>
          <w:rFonts w:asciiTheme="minorHAnsi" w:hAnsiTheme="minorHAnsi" w:cstheme="minorHAnsi"/>
          <w:bCs/>
        </w:rPr>
        <w:t>, a főrendelkező és az állomási szolgáltatások koordinátor CB telefonkészülékein folytatott valamennyi beszélgetés;</w:t>
      </w:r>
    </w:p>
    <w:p w14:paraId="04D1093C" w14:textId="68334B9C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6536B62C" w14:textId="7C7050E1" w:rsidR="008A4C9D" w:rsidRPr="007611F0" w:rsidRDefault="008A4C9D" w:rsidP="008A4C9D">
      <w:pPr>
        <w:pStyle w:val="Cmsor3"/>
        <w:spacing w:before="0"/>
        <w:rPr>
          <w:rFonts w:asciiTheme="minorHAnsi" w:eastAsia="Times New Roman" w:hAnsiTheme="minorHAnsi" w:cstheme="minorHAnsi"/>
          <w:b/>
          <w:bCs/>
          <w:color w:val="000000"/>
        </w:rPr>
      </w:pPr>
      <w:bookmarkStart w:id="5" w:name="_Toc239154411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1.7.1. Áramkörök</w:t>
      </w:r>
      <w:bookmarkEnd w:id="5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 xml:space="preserve"> – </w:t>
      </w:r>
      <w:r w:rsidRPr="007611F0">
        <w:rPr>
          <w:rFonts w:asciiTheme="minorHAnsi" w:eastAsia="Times New Roman" w:hAnsiTheme="minorHAnsi" w:cstheme="minorHAnsi"/>
          <w:bCs/>
          <w:color w:val="000000"/>
        </w:rPr>
        <w:t>javítás, kiegészítés</w:t>
      </w:r>
    </w:p>
    <w:p w14:paraId="21D0EA31" w14:textId="18CD1BCC" w:rsidR="008A4C9D" w:rsidRPr="007611F0" w:rsidRDefault="008A4C9D" w:rsidP="008A4C9D">
      <w:pPr>
        <w:pStyle w:val="Listaszerbekezds"/>
        <w:numPr>
          <w:ilvl w:val="0"/>
          <w:numId w:val="27"/>
        </w:numPr>
        <w:tabs>
          <w:tab w:val="clear" w:pos="1288"/>
          <w:tab w:val="num" w:pos="284"/>
          <w:tab w:val="left" w:pos="1418"/>
        </w:tabs>
        <w:ind w:left="284" w:hanging="284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 xml:space="preserve">A BKV 01. és BKV 02. sz. vágányok a 46. sz. váltó felől 50 m hosszban a MÁV 25kV-os váltakozó áramú, az 55. sz. kitérő felől 50 m hosszban a </w:t>
      </w:r>
      <w:r w:rsidRPr="007611F0">
        <w:rPr>
          <w:rFonts w:asciiTheme="minorHAnsi" w:hAnsiTheme="minorHAnsi" w:cstheme="minorHAnsi"/>
          <w:color w:val="FF0000"/>
        </w:rPr>
        <w:t>BKV</w:t>
      </w:r>
      <w:r w:rsidRPr="007611F0">
        <w:rPr>
          <w:rFonts w:asciiTheme="minorHAnsi" w:hAnsiTheme="minorHAnsi" w:cstheme="minorHAnsi"/>
        </w:rPr>
        <w:t xml:space="preserve"> 600 V-</w:t>
      </w:r>
      <w:proofErr w:type="spellStart"/>
      <w:r w:rsidRPr="007611F0">
        <w:rPr>
          <w:rFonts w:asciiTheme="minorHAnsi" w:hAnsiTheme="minorHAnsi" w:cstheme="minorHAnsi"/>
        </w:rPr>
        <w:t>os</w:t>
      </w:r>
      <w:proofErr w:type="spellEnd"/>
      <w:r w:rsidRPr="007611F0">
        <w:rPr>
          <w:rFonts w:asciiTheme="minorHAnsi" w:hAnsiTheme="minorHAnsi" w:cstheme="minorHAnsi"/>
        </w:rPr>
        <w:t xml:space="preserve"> egyenáramú felsővezetékkel vannak ellátva. A </w:t>
      </w:r>
      <w:r w:rsidRPr="007611F0">
        <w:rPr>
          <w:rFonts w:asciiTheme="minorHAnsi" w:hAnsiTheme="minorHAnsi" w:cstheme="minorHAnsi"/>
          <w:color w:val="FF0000"/>
        </w:rPr>
        <w:t>BKV</w:t>
      </w:r>
      <w:r w:rsidRPr="007611F0">
        <w:rPr>
          <w:rFonts w:asciiTheme="minorHAnsi" w:hAnsiTheme="minorHAnsi" w:cstheme="minorHAnsi"/>
        </w:rPr>
        <w:t xml:space="preserve"> felsővezetékének alaphelyzete: kikapcsolt, földelt. </w:t>
      </w:r>
    </w:p>
    <w:p w14:paraId="25C2BAA3" w14:textId="77777777" w:rsidR="008A4C9D" w:rsidRPr="007611F0" w:rsidRDefault="008A4C9D" w:rsidP="008A4C9D">
      <w:pPr>
        <w:pStyle w:val="Listaszerbekezds"/>
        <w:numPr>
          <w:ilvl w:val="0"/>
          <w:numId w:val="27"/>
        </w:numPr>
        <w:tabs>
          <w:tab w:val="clear" w:pos="1288"/>
          <w:tab w:val="num" w:pos="284"/>
          <w:tab w:val="left" w:pos="1418"/>
        </w:tabs>
        <w:ind w:left="284" w:hanging="284"/>
        <w:jc w:val="both"/>
        <w:rPr>
          <w:rFonts w:asciiTheme="minorHAnsi" w:hAnsiTheme="minorHAnsi" w:cstheme="minorHAnsi"/>
          <w:iCs/>
        </w:rPr>
      </w:pPr>
      <w:r w:rsidRPr="007611F0">
        <w:rPr>
          <w:rFonts w:asciiTheme="minorHAnsi" w:hAnsiTheme="minorHAnsi" w:cstheme="minorHAnsi"/>
          <w:iCs/>
        </w:rPr>
        <w:t xml:space="preserve">A Tároló 13., a Tároló 14. </w:t>
      </w:r>
      <w:r w:rsidRPr="007611F0">
        <w:rPr>
          <w:rFonts w:asciiTheme="minorHAnsi" w:hAnsiTheme="minorHAnsi" w:cstheme="minorHAnsi"/>
          <w:iCs/>
          <w:color w:val="FF0000"/>
        </w:rPr>
        <w:t xml:space="preserve">és a Tároló 15. </w:t>
      </w:r>
      <w:r w:rsidRPr="007611F0">
        <w:rPr>
          <w:rFonts w:asciiTheme="minorHAnsi" w:hAnsiTheme="minorHAnsi" w:cstheme="minorHAnsi"/>
          <w:iCs/>
        </w:rPr>
        <w:t xml:space="preserve">sz. vágányok az alagút felől csak 50 - 50 m hosszban villamosítottak, </w:t>
      </w:r>
      <w:proofErr w:type="gramStart"/>
      <w:r w:rsidRPr="007611F0">
        <w:rPr>
          <w:rFonts w:asciiTheme="minorHAnsi" w:hAnsiTheme="minorHAnsi" w:cstheme="minorHAnsi"/>
          <w:iCs/>
        </w:rPr>
        <w:t>ezen</w:t>
      </w:r>
      <w:proofErr w:type="gramEnd"/>
      <w:r w:rsidRPr="007611F0">
        <w:rPr>
          <w:rFonts w:asciiTheme="minorHAnsi" w:hAnsiTheme="minorHAnsi" w:cstheme="minorHAnsi"/>
          <w:iCs/>
        </w:rPr>
        <w:t xml:space="preserve"> hosszon </w:t>
      </w:r>
      <w:proofErr w:type="spellStart"/>
      <w:r w:rsidRPr="007611F0">
        <w:rPr>
          <w:rFonts w:asciiTheme="minorHAnsi" w:hAnsiTheme="minorHAnsi" w:cstheme="minorHAnsi"/>
          <w:iCs/>
        </w:rPr>
        <w:t>járhatóak</w:t>
      </w:r>
      <w:proofErr w:type="spellEnd"/>
      <w:r w:rsidRPr="007611F0">
        <w:rPr>
          <w:rFonts w:asciiTheme="minorHAnsi" w:hAnsiTheme="minorHAnsi" w:cstheme="minorHAnsi"/>
          <w:iCs/>
        </w:rPr>
        <w:t xml:space="preserve"> villamos mozdonnyal. </w:t>
      </w:r>
    </w:p>
    <w:p w14:paraId="29B9A08D" w14:textId="77777777" w:rsidR="008A4C9D" w:rsidRPr="007611F0" w:rsidRDefault="008A4C9D" w:rsidP="008A4C9D">
      <w:pPr>
        <w:pStyle w:val="Listaszerbekezds"/>
        <w:numPr>
          <w:ilvl w:val="0"/>
          <w:numId w:val="27"/>
        </w:numPr>
        <w:tabs>
          <w:tab w:val="clear" w:pos="1288"/>
          <w:tab w:val="num" w:pos="284"/>
          <w:tab w:val="left" w:pos="1418"/>
        </w:tabs>
        <w:ind w:left="284" w:hanging="284"/>
        <w:jc w:val="both"/>
        <w:rPr>
          <w:rFonts w:asciiTheme="minorHAnsi" w:hAnsiTheme="minorHAnsi" w:cstheme="minorHAnsi"/>
          <w:iCs/>
          <w:color w:val="FF0000"/>
        </w:rPr>
      </w:pPr>
      <w:r w:rsidRPr="007611F0">
        <w:rPr>
          <w:rFonts w:asciiTheme="minorHAnsi" w:hAnsiTheme="minorHAnsi" w:cstheme="minorHAnsi"/>
          <w:iCs/>
          <w:color w:val="FF0000"/>
        </w:rPr>
        <w:t>·Az áramkörök és szakaszolók felsorolása, az állomási áramkörök jelölése a hozzájuk tartozó vágányzattal az 1.7.2. pont összefoglaló táblázatában található.</w:t>
      </w:r>
    </w:p>
    <w:p w14:paraId="515113A5" w14:textId="77777777" w:rsidR="008A4C9D" w:rsidRPr="007611F0" w:rsidRDefault="008A4C9D" w:rsidP="008A4C9D">
      <w:pPr>
        <w:pStyle w:val="Listaszerbekezds"/>
        <w:numPr>
          <w:ilvl w:val="0"/>
          <w:numId w:val="27"/>
        </w:numPr>
        <w:tabs>
          <w:tab w:val="clear" w:pos="1288"/>
          <w:tab w:val="num" w:pos="284"/>
          <w:tab w:val="left" w:pos="1418"/>
        </w:tabs>
        <w:ind w:left="284" w:hanging="284"/>
        <w:jc w:val="both"/>
        <w:rPr>
          <w:rFonts w:asciiTheme="minorHAnsi" w:hAnsiTheme="minorHAnsi" w:cstheme="minorHAnsi"/>
          <w:iCs/>
          <w:color w:val="FF0000"/>
        </w:rPr>
      </w:pPr>
      <w:r w:rsidRPr="007611F0">
        <w:rPr>
          <w:rFonts w:asciiTheme="minorHAnsi" w:hAnsiTheme="minorHAnsi" w:cstheme="minorHAnsi"/>
          <w:iCs/>
          <w:color w:val="FF0000"/>
        </w:rPr>
        <w:t xml:space="preserve">A Segédüzemi </w:t>
      </w:r>
      <w:proofErr w:type="gramStart"/>
      <w:r w:rsidRPr="007611F0">
        <w:rPr>
          <w:rFonts w:asciiTheme="minorHAnsi" w:hAnsiTheme="minorHAnsi" w:cstheme="minorHAnsi"/>
          <w:iCs/>
          <w:color w:val="FF0000"/>
        </w:rPr>
        <w:t>transzformátor</w:t>
      </w:r>
      <w:proofErr w:type="gramEnd"/>
      <w:r w:rsidRPr="007611F0">
        <w:rPr>
          <w:rFonts w:asciiTheme="minorHAnsi" w:hAnsiTheme="minorHAnsi" w:cstheme="minorHAnsi"/>
          <w:iCs/>
          <w:color w:val="FF0000"/>
        </w:rPr>
        <w:t xml:space="preserve"> (szakaszoló jele: BTR) célja a biztosítóberendezés alátáplálása. A szakaszoló a II. sz. váltóállító központ és a Márvány úti híd között helyezkedik el. Szabványos állása: bekapcsolt.</w:t>
      </w:r>
    </w:p>
    <w:p w14:paraId="12E88534" w14:textId="77777777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66D6ADB2" w14:textId="373EF58D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  <w:b/>
        </w:rPr>
      </w:pPr>
      <w:bookmarkStart w:id="6" w:name="_Toc239154415"/>
      <w:r w:rsidRPr="007611F0">
        <w:rPr>
          <w:rFonts w:asciiTheme="minorHAnsi" w:hAnsiTheme="minorHAnsi" w:cstheme="minorHAnsi"/>
          <w:b/>
        </w:rPr>
        <w:t>1.9. Egyéb szakágak, vasúti társaságok és külső vasúti vállalkozások</w:t>
      </w:r>
      <w:bookmarkEnd w:id="6"/>
      <w:r w:rsidRPr="007611F0">
        <w:rPr>
          <w:rFonts w:asciiTheme="minorHAnsi" w:hAnsiTheme="minorHAnsi" w:cstheme="minorHAnsi"/>
          <w:b/>
        </w:rPr>
        <w:t xml:space="preserve"> - </w:t>
      </w:r>
      <w:r w:rsidRPr="007611F0">
        <w:rPr>
          <w:rFonts w:asciiTheme="minorHAnsi" w:hAnsiTheme="minorHAnsi" w:cstheme="minorHAnsi"/>
        </w:rPr>
        <w:t>kiegészítés</w:t>
      </w:r>
    </w:p>
    <w:p w14:paraId="4AAE0038" w14:textId="77777777" w:rsidR="008A4C9D" w:rsidRPr="007611F0" w:rsidRDefault="008A4C9D" w:rsidP="008A4C9D">
      <w:pPr>
        <w:numPr>
          <w:ilvl w:val="0"/>
          <w:numId w:val="28"/>
        </w:numPr>
        <w:tabs>
          <w:tab w:val="clear" w:pos="680"/>
          <w:tab w:val="num" w:pos="0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MÁV Személyszállítási Zrt. Vasúti Járműbiztosítási Igazgatóság Budapest, Déli KSZH - A II. sz. állítóközpont felől a 27. sz. váltóból kiágazó „Kígyó vágányon” át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(jelenleg forgalomból kizárva)</w:t>
      </w:r>
      <w:r w:rsidRPr="007611F0">
        <w:rPr>
          <w:rFonts w:asciiTheme="minorHAnsi" w:hAnsiTheme="minorHAnsi" w:cstheme="minorHAnsi"/>
          <w:sz w:val="24"/>
          <w:szCs w:val="24"/>
        </w:rPr>
        <w:t>, az I. sz. váltóállító központ felől a 20. sz. váltóból kiágazó javító (T18, T19) és a „Diesel” vágányokon át kapcsolódik a vágány hálózathoz.</w:t>
      </w:r>
    </w:p>
    <w:p w14:paraId="271C083B" w14:textId="3144D469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6FEFAC5F" w14:textId="07E34758" w:rsidR="008A4C9D" w:rsidRPr="007611F0" w:rsidRDefault="008A4C9D" w:rsidP="008A4C9D">
      <w:pPr>
        <w:pStyle w:val="Cmsor2"/>
        <w:spacing w:before="0"/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</w:pPr>
      <w:bookmarkStart w:id="7" w:name="_Toc239154416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>1.10. Az állomás szolgálati helyei, helyiségei</w:t>
      </w:r>
      <w:bookmarkEnd w:id="7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- </w:t>
      </w:r>
      <w:r w:rsidRPr="007611F0"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  <w:t>javítás</w:t>
      </w:r>
    </w:p>
    <w:p w14:paraId="2855B3D9" w14:textId="77777777" w:rsidR="008A4C9D" w:rsidRPr="007611F0" w:rsidRDefault="008A4C9D" w:rsidP="008A4C9D">
      <w:pPr>
        <w:pStyle w:val="TableParagraph"/>
        <w:jc w:val="both"/>
        <w:rPr>
          <w:rFonts w:asciiTheme="minorHAnsi" w:hAnsiTheme="minorHAnsi" w:cstheme="minorHAnsi"/>
          <w:szCs w:val="24"/>
          <w:lang w:eastAsia="hu-HU"/>
        </w:rPr>
      </w:pPr>
      <w:r w:rsidRPr="007611F0">
        <w:rPr>
          <w:rFonts w:asciiTheme="minorHAnsi" w:hAnsiTheme="minorHAnsi" w:cstheme="minorHAnsi"/>
          <w:szCs w:val="24"/>
          <w:lang w:eastAsia="hu-HU"/>
        </w:rPr>
        <w:t>Üzemi épületben található:</w:t>
      </w:r>
    </w:p>
    <w:p w14:paraId="7AE14B38" w14:textId="77777777" w:rsidR="008A4C9D" w:rsidRPr="007611F0" w:rsidRDefault="008A4C9D" w:rsidP="008A4C9D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>peronszinten:</w:t>
      </w:r>
      <w:r w:rsidRPr="007611F0">
        <w:rPr>
          <w:rFonts w:asciiTheme="minorHAnsi" w:hAnsiTheme="minorHAnsi" w:cstheme="minorHAnsi"/>
          <w:b/>
          <w:bCs/>
        </w:rPr>
        <w:t xml:space="preserve"> </w:t>
      </w:r>
      <w:r w:rsidRPr="007611F0">
        <w:rPr>
          <w:rFonts w:asciiTheme="minorHAnsi" w:hAnsiTheme="minorHAnsi" w:cstheme="minorHAnsi"/>
        </w:rPr>
        <w:t>a külső forgalmi szolgálattevők irodája.</w:t>
      </w:r>
    </w:p>
    <w:p w14:paraId="300F96CF" w14:textId="77777777" w:rsidR="008A4C9D" w:rsidRPr="007611F0" w:rsidRDefault="008A4C9D" w:rsidP="008A4C9D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  <w:color w:val="FF0000"/>
        </w:rPr>
        <w:t>I.</w:t>
      </w:r>
      <w:r w:rsidRPr="007611F0">
        <w:rPr>
          <w:rFonts w:asciiTheme="minorHAnsi" w:hAnsiTheme="minorHAnsi" w:cstheme="minorHAnsi"/>
        </w:rPr>
        <w:t xml:space="preserve"> emeleten: az Állomásfőnökség vezetésének és adminisztratív feladatokat ellátó munkatársainak irodái.</w:t>
      </w:r>
    </w:p>
    <w:p w14:paraId="61195997" w14:textId="77777777" w:rsidR="008A4C9D" w:rsidRPr="007611F0" w:rsidRDefault="008A4C9D" w:rsidP="008A4C9D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  <w:color w:val="FF0000"/>
        </w:rPr>
        <w:t xml:space="preserve">II. </w:t>
      </w:r>
      <w:r w:rsidRPr="007611F0">
        <w:rPr>
          <w:rFonts w:asciiTheme="minorHAnsi" w:hAnsiTheme="minorHAnsi" w:cstheme="minorHAnsi"/>
        </w:rPr>
        <w:t>emeleten: a Forgalmi iroda; az állomási szolgáltatások koordinátor irodája.</w:t>
      </w:r>
    </w:p>
    <w:p w14:paraId="38958C7F" w14:textId="3BB4FCEB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35ABDE0B" w14:textId="61923224" w:rsidR="008A4C9D" w:rsidRPr="007611F0" w:rsidRDefault="008A4C9D" w:rsidP="008A4C9D">
      <w:pPr>
        <w:pStyle w:val="Cmsor2"/>
        <w:spacing w:before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8" w:name="_Toc239154417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>1.12. Elsősegélynyújtás</w:t>
      </w:r>
      <w:bookmarkEnd w:id="8"/>
      <w:r w:rsidR="005B2EA8"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- </w:t>
      </w:r>
      <w:r w:rsidR="005B2EA8" w:rsidRPr="007611F0"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  <w:t>kiegészítés</w:t>
      </w:r>
    </w:p>
    <w:p w14:paraId="187162E0" w14:textId="38966702" w:rsidR="005B2EA8" w:rsidRDefault="005B2EA8" w:rsidP="005B2EA8">
      <w:pPr>
        <w:tabs>
          <w:tab w:val="left" w:pos="426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Elsősegély nyújtására kiképzettek </w:t>
      </w:r>
      <w:proofErr w:type="gramStart"/>
      <w:r w:rsidRPr="007611F0">
        <w:rPr>
          <w:rFonts w:asciiTheme="minorHAnsi" w:hAnsiTheme="minorHAnsi" w:cstheme="minorHAnsi"/>
          <w:sz w:val="24"/>
          <w:szCs w:val="24"/>
        </w:rPr>
        <w:t>aktuális</w:t>
      </w:r>
      <w:proofErr w:type="gramEnd"/>
      <w:r w:rsidRPr="007611F0">
        <w:rPr>
          <w:rFonts w:asciiTheme="minorHAnsi" w:hAnsiTheme="minorHAnsi" w:cstheme="minorHAnsi"/>
          <w:sz w:val="24"/>
          <w:szCs w:val="24"/>
        </w:rPr>
        <w:t xml:space="preserve"> névsora az MVSZ HF 10. pontjában felsoroltak szerint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összeállítva, a szolgálati helyeken kifüggesztve.</w:t>
      </w:r>
    </w:p>
    <w:p w14:paraId="0B9A768A" w14:textId="77777777" w:rsidR="00CB2DCA" w:rsidRPr="00CB2DCA" w:rsidRDefault="00CB2DCA" w:rsidP="00CB2DCA">
      <w:pPr>
        <w:pStyle w:val="Cmsor2"/>
        <w:spacing w:before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9" w:name="_Toc239154418"/>
      <w:r w:rsidRPr="00CB2DCA">
        <w:rPr>
          <w:rFonts w:asciiTheme="minorHAnsi" w:eastAsia="Times New Roman" w:hAnsiTheme="minorHAnsi" w:cstheme="minorHAnsi"/>
          <w:color w:val="000000"/>
          <w:sz w:val="24"/>
          <w:szCs w:val="24"/>
        </w:rPr>
        <w:lastRenderedPageBreak/>
        <w:t>1.13. Elérhetőségek</w:t>
      </w:r>
      <w:bookmarkEnd w:id="9"/>
    </w:p>
    <w:p w14:paraId="6E21F9C6" w14:textId="28E827DD" w:rsidR="00CB2DCA" w:rsidRPr="00CB2DCA" w:rsidRDefault="00CB2DCA" w:rsidP="005B2EA8">
      <w:pPr>
        <w:tabs>
          <w:tab w:val="left" w:pos="426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bCs/>
          <w:sz w:val="24"/>
          <w:szCs w:val="24"/>
        </w:rPr>
        <w:t xml:space="preserve">Szervezeti egység nevének változása: </w:t>
      </w:r>
      <w:r w:rsidRPr="00CB2DCA">
        <w:rPr>
          <w:b/>
          <w:bCs/>
          <w:sz w:val="24"/>
          <w:szCs w:val="24"/>
        </w:rPr>
        <w:t>MÁV Személyszállítási Zrt</w:t>
      </w:r>
      <w:r w:rsidRPr="00CB2DCA">
        <w:rPr>
          <w:b/>
          <w:bCs/>
          <w:color w:val="FF0000"/>
          <w:sz w:val="24"/>
          <w:szCs w:val="24"/>
        </w:rPr>
        <w:t xml:space="preserve">. VSZTI Nyugat </w:t>
      </w:r>
      <w:r w:rsidRPr="00CB2DCA">
        <w:rPr>
          <w:b/>
          <w:bCs/>
          <w:sz w:val="24"/>
          <w:szCs w:val="24"/>
        </w:rPr>
        <w:t>Bp. Déli Telephely</w:t>
      </w:r>
    </w:p>
    <w:p w14:paraId="2957A84D" w14:textId="6B9229ED" w:rsidR="008A4C9D" w:rsidRPr="007611F0" w:rsidRDefault="005B2EA8" w:rsidP="005B2EA8">
      <w:pPr>
        <w:pStyle w:val="Cmsor2"/>
        <w:spacing w:before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10" w:name="_Toc239154426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>2.7. Állomásbejárás, körzetbejárás</w:t>
      </w:r>
      <w:bookmarkEnd w:id="10"/>
      <w:r w:rsidR="001B412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- </w:t>
      </w:r>
      <w:r w:rsidR="001B4129" w:rsidRPr="001B4129"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  <w:t>kiegészítés</w:t>
      </w:r>
    </w:p>
    <w:p w14:paraId="27135CB8" w14:textId="77777777" w:rsidR="005B2EA8" w:rsidRPr="007611F0" w:rsidRDefault="005B2EA8" w:rsidP="005B2EA8">
      <w:pPr>
        <w:pStyle w:val="TableParagraph"/>
        <w:jc w:val="both"/>
        <w:rPr>
          <w:rFonts w:asciiTheme="minorHAnsi" w:hAnsiTheme="minorHAnsi" w:cstheme="minorHAnsi"/>
          <w:szCs w:val="24"/>
          <w:lang w:eastAsia="hu-HU"/>
        </w:rPr>
      </w:pPr>
      <w:r w:rsidRPr="007611F0">
        <w:rPr>
          <w:rFonts w:asciiTheme="minorHAnsi" w:hAnsiTheme="minorHAnsi" w:cstheme="minorHAnsi"/>
          <w:szCs w:val="24"/>
          <w:lang w:eastAsia="hu-HU"/>
        </w:rPr>
        <w:t xml:space="preserve">Körzetbejárást tartanak a szolgálat átvételétől számított egy órán belül: </w:t>
      </w:r>
    </w:p>
    <w:p w14:paraId="1120DB3F" w14:textId="77777777" w:rsidR="005B2EA8" w:rsidRPr="007611F0" w:rsidRDefault="005B2EA8" w:rsidP="005B2EA8">
      <w:pPr>
        <w:pStyle w:val="Listaszerbekezds"/>
        <w:numPr>
          <w:ilvl w:val="0"/>
          <w:numId w:val="30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 xml:space="preserve">a </w:t>
      </w:r>
      <w:r w:rsidRPr="007611F0">
        <w:rPr>
          <w:rFonts w:asciiTheme="minorHAnsi" w:hAnsiTheme="minorHAnsi" w:cstheme="minorHAnsi"/>
          <w:bCs/>
          <w:u w:val="single"/>
        </w:rPr>
        <w:t xml:space="preserve">II. sz. váltóállító </w:t>
      </w:r>
      <w:proofErr w:type="gramStart"/>
      <w:r w:rsidRPr="007611F0">
        <w:rPr>
          <w:rFonts w:asciiTheme="minorHAnsi" w:hAnsiTheme="minorHAnsi" w:cstheme="minorHAnsi"/>
          <w:bCs/>
          <w:u w:val="single"/>
        </w:rPr>
        <w:t>központ vezető</w:t>
      </w:r>
      <w:proofErr w:type="gramEnd"/>
      <w:r w:rsidRPr="007611F0">
        <w:rPr>
          <w:rFonts w:asciiTheme="minorHAnsi" w:hAnsiTheme="minorHAnsi" w:cstheme="minorHAnsi"/>
          <w:bCs/>
          <w:u w:val="single"/>
        </w:rPr>
        <w:t xml:space="preserve"> váltókezelője</w:t>
      </w:r>
      <w:r w:rsidRPr="007611F0">
        <w:rPr>
          <w:rFonts w:asciiTheme="minorHAnsi" w:hAnsiTheme="minorHAnsi" w:cstheme="minorHAnsi"/>
        </w:rPr>
        <w:t xml:space="preserve"> a BKV, Posta vágányok körzetében, valamint a II. sz. váltóállító központhoz tartozó váltóknál. </w:t>
      </w:r>
      <w:r w:rsidRPr="007611F0">
        <w:rPr>
          <w:rFonts w:asciiTheme="minorHAnsi" w:hAnsiTheme="minorHAnsi" w:cstheme="minorHAnsi"/>
          <w:color w:val="FF0000"/>
        </w:rPr>
        <w:t>Körzetbejárása során meggyőződik a 2. sz. kapcsolókertben tárolt földelőrudak meglétéről is.</w:t>
      </w:r>
      <w:r w:rsidRPr="007611F0">
        <w:rPr>
          <w:rFonts w:asciiTheme="minorHAnsi" w:hAnsiTheme="minorHAnsi" w:cstheme="minorHAnsi"/>
        </w:rPr>
        <w:t xml:space="preserve"> A körzetbejárás során tapasztaltakat jelenteni köteles a forgalmi szolgálattevőnek. A forgalmi szolgálattevő a körzetbejárás megtartásának tényét, valamint az esetlegesen megállapított hiányosságokat a vezető váltókezelő nevének feltüntetésével köteles előjegyezni a Fejrovatos előjegyzési naplóban, valamint jelenteni azt a </w:t>
      </w:r>
      <w:proofErr w:type="spellStart"/>
      <w:r w:rsidRPr="007611F0">
        <w:rPr>
          <w:rFonts w:asciiTheme="minorHAnsi" w:hAnsiTheme="minorHAnsi" w:cstheme="minorHAnsi"/>
        </w:rPr>
        <w:t>főrendelkezőnek</w:t>
      </w:r>
      <w:proofErr w:type="spellEnd"/>
      <w:r w:rsidRPr="007611F0">
        <w:rPr>
          <w:rFonts w:asciiTheme="minorHAnsi" w:hAnsiTheme="minorHAnsi" w:cstheme="minorHAnsi"/>
        </w:rPr>
        <w:t xml:space="preserve"> tudomásul vétel és annak Fejrovatos előjegyzési naplójába történő bejegyzés céljából. </w:t>
      </w:r>
      <w:r w:rsidRPr="007611F0">
        <w:rPr>
          <w:rFonts w:asciiTheme="minorHAnsi" w:hAnsiTheme="minorHAnsi" w:cstheme="minorHAnsi"/>
          <w:color w:val="FF0000"/>
        </w:rPr>
        <w:t xml:space="preserve">A főrendelkező a Villamos üzemi naplóban a földelőrudakról való meggyőződést a körzetbejárás bejelentését követően </w:t>
      </w:r>
      <w:proofErr w:type="spellStart"/>
      <w:r w:rsidRPr="007611F0">
        <w:rPr>
          <w:rFonts w:asciiTheme="minorHAnsi" w:hAnsiTheme="minorHAnsi" w:cstheme="minorHAnsi"/>
          <w:color w:val="FF0000"/>
        </w:rPr>
        <w:t>jegyzi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elő. </w:t>
      </w:r>
      <w:r w:rsidRPr="007611F0">
        <w:rPr>
          <w:rFonts w:asciiTheme="minorHAnsi" w:hAnsiTheme="minorHAnsi" w:cstheme="minorHAnsi"/>
        </w:rPr>
        <w:t xml:space="preserve">Amennyiben vezető váltókezelő hiányában két váltókezelő teljesít egyidejűleg szolgálatot, a körzetbejárást a napi szolgálati beosztásban egyes sorszám alatt </w:t>
      </w:r>
      <w:proofErr w:type="gramStart"/>
      <w:r w:rsidRPr="007611F0">
        <w:rPr>
          <w:rFonts w:asciiTheme="minorHAnsi" w:hAnsiTheme="minorHAnsi" w:cstheme="minorHAnsi"/>
        </w:rPr>
        <w:t>szereplő dolgozó</w:t>
      </w:r>
      <w:proofErr w:type="gramEnd"/>
      <w:r w:rsidRPr="007611F0">
        <w:rPr>
          <w:rFonts w:asciiTheme="minorHAnsi" w:hAnsiTheme="minorHAnsi" w:cstheme="minorHAnsi"/>
        </w:rPr>
        <w:t xml:space="preserve"> köteles teljesíteni. </w:t>
      </w:r>
    </w:p>
    <w:p w14:paraId="22450D77" w14:textId="6AD1EA20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61AAFAFB" w14:textId="0BB04A8D" w:rsidR="005B2EA8" w:rsidRPr="001B4129" w:rsidRDefault="005B2EA8" w:rsidP="005B2EA8">
      <w:pPr>
        <w:pStyle w:val="Cmsor2"/>
        <w:spacing w:before="0"/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</w:pPr>
      <w:bookmarkStart w:id="11" w:name="_Toc239154427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>2.8. Forgalmi szolgálattevő részletes feladata</w:t>
      </w:r>
      <w:bookmarkEnd w:id="11"/>
      <w:r w:rsidR="001B4129"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  <w:t xml:space="preserve"> – kiegészítés, törlés</w:t>
      </w:r>
    </w:p>
    <w:p w14:paraId="54F3A236" w14:textId="4B920B4A" w:rsidR="005B2EA8" w:rsidRPr="007611F0" w:rsidRDefault="005B2EA8" w:rsidP="005B2EA8">
      <w:pPr>
        <w:pStyle w:val="TableParagraph"/>
        <w:rPr>
          <w:rFonts w:asciiTheme="minorHAnsi" w:hAnsiTheme="minorHAnsi" w:cstheme="minorHAnsi"/>
          <w:szCs w:val="24"/>
        </w:rPr>
      </w:pPr>
      <w:bookmarkStart w:id="12" w:name="_Toc93563546"/>
      <w:r w:rsidRPr="007611F0">
        <w:rPr>
          <w:rFonts w:asciiTheme="minorHAnsi" w:hAnsiTheme="minorHAnsi" w:cstheme="minorHAnsi"/>
          <w:szCs w:val="24"/>
        </w:rPr>
        <w:t>Főrendelkező</w:t>
      </w:r>
      <w:bookmarkEnd w:id="12"/>
      <w:r w:rsidRPr="007611F0">
        <w:rPr>
          <w:rFonts w:asciiTheme="minorHAnsi" w:hAnsiTheme="minorHAnsi" w:cstheme="minorHAnsi"/>
          <w:szCs w:val="24"/>
        </w:rPr>
        <w:t xml:space="preserve"> feladatai: </w:t>
      </w:r>
    </w:p>
    <w:p w14:paraId="113C7140" w14:textId="546F0921" w:rsidR="005B2EA8" w:rsidRPr="007611F0" w:rsidRDefault="005B2EA8" w:rsidP="005B2EA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Esetről–esetre rádión rendelkezik a külső forgalmi szolgálattevő, az I. sz. váltóállító központ forgalmi szolgálattevője felé az F.2. sz.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 xml:space="preserve">Forgalmi </w:t>
      </w:r>
      <w:r w:rsidRPr="007611F0">
        <w:rPr>
          <w:rFonts w:asciiTheme="minorHAnsi" w:hAnsiTheme="minorHAnsi" w:cstheme="minorHAnsi"/>
          <w:sz w:val="24"/>
          <w:szCs w:val="24"/>
        </w:rPr>
        <w:t xml:space="preserve">Utasításban foglalt esetekben a vonatok mozdonyvezetőinek indulásra történő felhatalmazására, a vonatszám, vágányszám, indulási idő </w:t>
      </w:r>
      <w:r w:rsidRPr="007611F0">
        <w:rPr>
          <w:rFonts w:asciiTheme="minorHAnsi" w:hAnsiTheme="minorHAnsi" w:cstheme="minorHAnsi"/>
          <w:strike/>
          <w:color w:val="00B0F0"/>
          <w:sz w:val="24"/>
          <w:szCs w:val="24"/>
        </w:rPr>
        <w:t xml:space="preserve">közlésével (a rádió üzemképtelensége </w:t>
      </w:r>
      <w:proofErr w:type="gramStart"/>
      <w:r w:rsidRPr="007611F0">
        <w:rPr>
          <w:rFonts w:asciiTheme="minorHAnsi" w:hAnsiTheme="minorHAnsi" w:cstheme="minorHAnsi"/>
          <w:strike/>
          <w:color w:val="00B0F0"/>
          <w:sz w:val="24"/>
          <w:szCs w:val="24"/>
        </w:rPr>
        <w:t>esetén</w:t>
      </w:r>
      <w:proofErr w:type="gramEnd"/>
      <w:r w:rsidRPr="007611F0">
        <w:rPr>
          <w:rFonts w:asciiTheme="minorHAnsi" w:hAnsiTheme="minorHAnsi" w:cstheme="minorHAnsi"/>
          <w:strike/>
          <w:color w:val="00B0F0"/>
          <w:sz w:val="24"/>
          <w:szCs w:val="24"/>
        </w:rPr>
        <w:t xml:space="preserve"> tértelefonon)</w:t>
      </w:r>
      <w:r w:rsidRPr="007611F0">
        <w:rPr>
          <w:rFonts w:asciiTheme="minorHAnsi" w:hAnsiTheme="minorHAnsi" w:cstheme="minorHAnsi"/>
          <w:sz w:val="24"/>
          <w:szCs w:val="24"/>
        </w:rPr>
        <w:t>.</w:t>
      </w:r>
      <w:r w:rsidRPr="007611F0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4682833" w14:textId="77777777" w:rsidR="005B2EA8" w:rsidRPr="007611F0" w:rsidRDefault="005B2EA8" w:rsidP="005B2EA8">
      <w:pPr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A kiadott Vágányzár és Feszültségmentesítési Utasításban foglaltak alapján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a vonatok próbajáratás céljából helytelen vágányon történő közlekedtetésének megtörténtét, eredményét a forgalmi vonalirányító részére jelenti.</w:t>
      </w:r>
    </w:p>
    <w:p w14:paraId="6D640950" w14:textId="77777777" w:rsidR="001B4129" w:rsidRDefault="001B4129" w:rsidP="001863D5">
      <w:pPr>
        <w:pStyle w:val="Listaszerbekezds"/>
        <w:ind w:left="0"/>
        <w:jc w:val="both"/>
        <w:rPr>
          <w:rFonts w:asciiTheme="minorHAnsi" w:hAnsiTheme="minorHAnsi" w:cstheme="minorHAnsi"/>
          <w:u w:val="single"/>
        </w:rPr>
      </w:pPr>
    </w:p>
    <w:p w14:paraId="120FADB0" w14:textId="1ECE5A1F" w:rsidR="005B2EA8" w:rsidRPr="007611F0" w:rsidRDefault="005B2EA8" w:rsidP="001863D5">
      <w:pPr>
        <w:pStyle w:val="Listaszerbekezds"/>
        <w:ind w:left="0"/>
        <w:jc w:val="both"/>
        <w:rPr>
          <w:rFonts w:asciiTheme="minorHAnsi" w:hAnsiTheme="minorHAnsi" w:cstheme="minorHAnsi"/>
          <w:u w:val="single"/>
        </w:rPr>
      </w:pPr>
      <w:r w:rsidRPr="007611F0">
        <w:rPr>
          <w:rFonts w:asciiTheme="minorHAnsi" w:hAnsiTheme="minorHAnsi" w:cstheme="minorHAnsi"/>
          <w:u w:val="single"/>
        </w:rPr>
        <w:t>I. sz. váltóállító központ forgalmi szolgálattevő feladatai:</w:t>
      </w:r>
    </w:p>
    <w:p w14:paraId="6A691FFB" w14:textId="4ED7B59A" w:rsidR="005B2EA8" w:rsidRPr="007611F0" w:rsidRDefault="005B2EA8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>Vágányfoglaltsági napló vezetése törölve.</w:t>
      </w:r>
    </w:p>
    <w:p w14:paraId="31AC8301" w14:textId="77777777" w:rsidR="001B4129" w:rsidRDefault="001B4129" w:rsidP="005B2EA8">
      <w:pPr>
        <w:pStyle w:val="TableParagraph"/>
        <w:rPr>
          <w:rFonts w:asciiTheme="minorHAnsi" w:hAnsiTheme="minorHAnsi" w:cstheme="minorHAnsi"/>
          <w:szCs w:val="24"/>
        </w:rPr>
      </w:pPr>
    </w:p>
    <w:p w14:paraId="048C01BE" w14:textId="67EE07C2" w:rsidR="005B2EA8" w:rsidRPr="007611F0" w:rsidRDefault="005B2EA8" w:rsidP="005B2EA8">
      <w:pPr>
        <w:pStyle w:val="TableParagraph"/>
        <w:rPr>
          <w:rFonts w:asciiTheme="minorHAnsi" w:hAnsiTheme="minorHAnsi" w:cstheme="minorHAnsi"/>
          <w:bCs/>
          <w:szCs w:val="24"/>
          <w:lang w:eastAsia="hu-HU"/>
        </w:rPr>
      </w:pPr>
      <w:r w:rsidRPr="007611F0">
        <w:rPr>
          <w:rFonts w:asciiTheme="minorHAnsi" w:hAnsiTheme="minorHAnsi" w:cstheme="minorHAnsi"/>
          <w:szCs w:val="24"/>
        </w:rPr>
        <w:t>Külső forgalmi szolgálattevő II. f</w:t>
      </w:r>
      <w:r w:rsidRPr="007611F0">
        <w:rPr>
          <w:rFonts w:asciiTheme="minorHAnsi" w:hAnsiTheme="minorHAnsi" w:cstheme="minorHAnsi"/>
          <w:bCs/>
          <w:szCs w:val="24"/>
          <w:lang w:eastAsia="hu-HU"/>
        </w:rPr>
        <w:t>eladatai:</w:t>
      </w:r>
    </w:p>
    <w:p w14:paraId="08107AF0" w14:textId="77777777" w:rsidR="005B2EA8" w:rsidRPr="007611F0" w:rsidRDefault="005B2EA8" w:rsidP="005B2EA8">
      <w:pPr>
        <w:numPr>
          <w:ilvl w:val="0"/>
          <w:numId w:val="32"/>
        </w:numPr>
        <w:tabs>
          <w:tab w:val="clear" w:pos="720"/>
          <w:tab w:val="num" w:pos="284"/>
          <w:tab w:val="left" w:pos="1418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11F0">
        <w:rPr>
          <w:rFonts w:asciiTheme="minorHAnsi" w:hAnsiTheme="minorHAnsi" w:cstheme="minorHAnsi"/>
          <w:color w:val="FF0000"/>
          <w:sz w:val="24"/>
          <w:szCs w:val="24"/>
        </w:rPr>
        <w:t xml:space="preserve">A főrendelkező </w:t>
      </w:r>
      <w:r w:rsidRPr="007611F0">
        <w:rPr>
          <w:rFonts w:asciiTheme="minorHAnsi" w:hAnsiTheme="minorHAnsi" w:cstheme="minorHAnsi"/>
          <w:sz w:val="24"/>
          <w:szCs w:val="24"/>
        </w:rPr>
        <w:t xml:space="preserve">elrendelése esetén rögzíti a vonateseményeket, a szükséges késéskódolásokat, melyeket egyeztet a </w:t>
      </w:r>
      <w:proofErr w:type="spellStart"/>
      <w:r w:rsidRPr="007611F0">
        <w:rPr>
          <w:rFonts w:asciiTheme="minorHAnsi" w:hAnsiTheme="minorHAnsi" w:cstheme="minorHAnsi"/>
          <w:sz w:val="24"/>
          <w:szCs w:val="24"/>
        </w:rPr>
        <w:t>főrendelkezővel</w:t>
      </w:r>
      <w:proofErr w:type="spellEnd"/>
      <w:r w:rsidRPr="007611F0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C091B0D" w14:textId="0F308669" w:rsidR="005B2EA8" w:rsidRPr="007611F0" w:rsidRDefault="005B2EA8" w:rsidP="005B2EA8">
      <w:pPr>
        <w:pStyle w:val="Listaszerbekezds"/>
        <w:numPr>
          <w:ilvl w:val="0"/>
          <w:numId w:val="32"/>
        </w:numPr>
        <w:jc w:val="both"/>
        <w:rPr>
          <w:rFonts w:asciiTheme="minorHAnsi" w:hAnsiTheme="minorHAnsi" w:cstheme="minorHAnsi"/>
          <w:strike/>
          <w:color w:val="00B0F0"/>
        </w:rPr>
      </w:pPr>
      <w:r w:rsidRPr="007611F0">
        <w:rPr>
          <w:rFonts w:asciiTheme="minorHAnsi" w:hAnsiTheme="minorHAnsi" w:cstheme="minorHAnsi"/>
          <w:strike/>
          <w:color w:val="00B0F0"/>
        </w:rPr>
        <w:t>A szolgálat végét megelőző 1 órában köteles a következő szolgálat időtartamára vonatkozóan</w:t>
      </w:r>
      <w:r w:rsidR="007D4270" w:rsidRPr="007611F0">
        <w:rPr>
          <w:rFonts w:asciiTheme="minorHAnsi" w:hAnsiTheme="minorHAnsi" w:cstheme="minorHAnsi"/>
          <w:strike/>
          <w:color w:val="00B0F0"/>
        </w:rPr>
        <w:t xml:space="preserve"> összeállítani az érvényben levő kapacitáskorlátozásokat és azt elektronikus úton megküldeni a főrendelkező részére.</w:t>
      </w:r>
    </w:p>
    <w:p w14:paraId="6EC3C813" w14:textId="77777777" w:rsidR="001B4129" w:rsidRDefault="001B4129" w:rsidP="001863D5">
      <w:pPr>
        <w:pStyle w:val="Listaszerbekezds"/>
        <w:ind w:left="0"/>
        <w:jc w:val="both"/>
        <w:rPr>
          <w:rFonts w:asciiTheme="minorHAnsi" w:hAnsiTheme="minorHAnsi" w:cstheme="minorHAnsi"/>
          <w:u w:val="single"/>
        </w:rPr>
      </w:pPr>
    </w:p>
    <w:p w14:paraId="68FDCC7B" w14:textId="69C61295" w:rsidR="005B2EA8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  <w:u w:val="single"/>
        </w:rPr>
      </w:pPr>
      <w:r w:rsidRPr="007611F0">
        <w:rPr>
          <w:rFonts w:asciiTheme="minorHAnsi" w:hAnsiTheme="minorHAnsi" w:cstheme="minorHAnsi"/>
          <w:u w:val="single"/>
        </w:rPr>
        <w:t>Állomási szolgáltatások koordinátor feladatai:</w:t>
      </w:r>
    </w:p>
    <w:p w14:paraId="52CA8C03" w14:textId="6A887DF6" w:rsidR="007D4270" w:rsidRDefault="007D4270" w:rsidP="007D4270">
      <w:pPr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A Forgalmi irodában szolgálatra jelentkezők biztonságos munkavégzésre alkalmas állapotát alkohol </w:t>
      </w:r>
      <w:proofErr w:type="spellStart"/>
      <w:r w:rsidRPr="007611F0">
        <w:rPr>
          <w:rFonts w:asciiTheme="minorHAnsi" w:hAnsiTheme="minorHAnsi" w:cstheme="minorHAnsi"/>
          <w:sz w:val="24"/>
          <w:szCs w:val="24"/>
        </w:rPr>
        <w:t>teszter</w:t>
      </w:r>
      <w:proofErr w:type="spellEnd"/>
      <w:r w:rsidRPr="007611F0">
        <w:rPr>
          <w:rFonts w:asciiTheme="minorHAnsi" w:hAnsiTheme="minorHAnsi" w:cstheme="minorHAnsi"/>
          <w:sz w:val="24"/>
          <w:szCs w:val="24"/>
        </w:rPr>
        <w:t xml:space="preserve"> segítségével ellenőrzi. A szolgálat átvételét követően haladéktalanul a szolgálati helyiségekbe megy (I. és II. sz. állítóközpont, B őrhely), ahol az ott jelentkezett valamennyi munkavállaló esetében is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szúrópróbaszerűen</w:t>
      </w:r>
      <w:r w:rsidRPr="007611F0">
        <w:rPr>
          <w:rFonts w:asciiTheme="minorHAnsi" w:hAnsiTheme="minorHAnsi" w:cstheme="minorHAnsi"/>
          <w:sz w:val="24"/>
          <w:szCs w:val="24"/>
        </w:rPr>
        <w:t xml:space="preserve"> elvégzi az alkoholszondás ellenőrzést. </w:t>
      </w:r>
    </w:p>
    <w:p w14:paraId="1155338A" w14:textId="77777777" w:rsidR="001B4129" w:rsidRPr="007611F0" w:rsidRDefault="001B4129" w:rsidP="001B412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ADD17D4" w14:textId="217C8310" w:rsidR="007D4270" w:rsidRPr="007611F0" w:rsidRDefault="007D4270" w:rsidP="007D4270">
      <w:pPr>
        <w:pStyle w:val="Cmsor2"/>
        <w:spacing w:before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13" w:name="_Toc239154432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>2.18. Utastájékoztatást végző részletes feladata</w:t>
      </w:r>
      <w:bookmarkEnd w:id="13"/>
      <w:r w:rsidR="001B412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- </w:t>
      </w:r>
      <w:r w:rsidR="001B4129" w:rsidRPr="001B4129"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  <w:t>kiegészítés</w:t>
      </w:r>
    </w:p>
    <w:p w14:paraId="029AABB8" w14:textId="7258835F" w:rsidR="007D4270" w:rsidRPr="001B4129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1B4129">
        <w:rPr>
          <w:rFonts w:asciiTheme="minorHAnsi" w:hAnsiTheme="minorHAnsi" w:cstheme="minorHAnsi"/>
          <w:color w:val="FF0000"/>
        </w:rPr>
        <w:t>Feladatainak részletes ismertetése:</w:t>
      </w:r>
    </w:p>
    <w:p w14:paraId="02BA66F9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Az induló és érkező vonatok vágányszámának az összesítő kijelzőn való előzetes feltöltése, megjelenítése nem engedélyezett!</w:t>
      </w:r>
    </w:p>
    <w:p w14:paraId="440D099E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lastRenderedPageBreak/>
        <w:t>Az induló vonatok felállítási vágányának megjelenítését a menetrend szerinti indulási idő előtt – lehetőség szerint – 20 perccel kell biztosítani.</w:t>
      </w:r>
    </w:p>
    <w:p w14:paraId="4336D4DA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Az induló vonatok vágányszámát az összesítő kijelzőn legkorábban akkor lehet megjeleníteni, ha</w:t>
      </w:r>
    </w:p>
    <w:p w14:paraId="299074F5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1.</w:t>
      </w:r>
      <w:r w:rsidRPr="007611F0">
        <w:rPr>
          <w:rFonts w:asciiTheme="minorHAnsi" w:hAnsiTheme="minorHAnsi" w:cstheme="minorHAnsi"/>
          <w:color w:val="FF0000"/>
        </w:rPr>
        <w:tab/>
        <w:t>a vágány szabad, és a szerelvényforduló szerinti érkező vonat képezi az érintett vonat induló szerelvényét, vagy</w:t>
      </w:r>
    </w:p>
    <w:p w14:paraId="25E3929A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proofErr w:type="gramStart"/>
      <w:r w:rsidRPr="007611F0">
        <w:rPr>
          <w:rFonts w:asciiTheme="minorHAnsi" w:hAnsiTheme="minorHAnsi" w:cstheme="minorHAnsi"/>
          <w:color w:val="FF0000"/>
        </w:rPr>
        <w:t>a</w:t>
      </w:r>
      <w:proofErr w:type="gramEnd"/>
      <w:r w:rsidRPr="007611F0">
        <w:rPr>
          <w:rFonts w:asciiTheme="minorHAnsi" w:hAnsiTheme="minorHAnsi" w:cstheme="minorHAnsi"/>
          <w:color w:val="FF0000"/>
        </w:rPr>
        <w:t>.</w:t>
      </w:r>
      <w:r w:rsidRPr="007611F0">
        <w:rPr>
          <w:rFonts w:asciiTheme="minorHAnsi" w:hAnsiTheme="minorHAnsi" w:cstheme="minorHAnsi"/>
          <w:color w:val="FF0000"/>
        </w:rPr>
        <w:tab/>
        <w:t>Keskeny peron esetén az érkező és induló utasáramlatok keveredésének megelőzése érdekében nem alkalmazható, ebben az esetben az induló vonat vágányszámát, a szerelvényforduló szerinti érkező vonat megérkezése után lehet megjeleníteni.</w:t>
      </w:r>
    </w:p>
    <w:p w14:paraId="267BEF3F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2.</w:t>
      </w:r>
      <w:r w:rsidRPr="007611F0">
        <w:rPr>
          <w:rFonts w:asciiTheme="minorHAnsi" w:hAnsiTheme="minorHAnsi" w:cstheme="minorHAnsi"/>
          <w:color w:val="FF0000"/>
        </w:rPr>
        <w:tab/>
        <w:t>az érintett vonat szerelvényének tolatási mozgással történő beállítását a kijelölt vágányra megkezdték, vagy</w:t>
      </w:r>
    </w:p>
    <w:p w14:paraId="7B95FA6E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3.</w:t>
      </w:r>
      <w:r w:rsidRPr="007611F0">
        <w:rPr>
          <w:rFonts w:asciiTheme="minorHAnsi" w:hAnsiTheme="minorHAnsi" w:cstheme="minorHAnsi"/>
          <w:color w:val="FF0000"/>
        </w:rPr>
        <w:tab/>
        <w:t>a vágányon csak az érintett vonat induló szerelvénye áll.</w:t>
      </w:r>
    </w:p>
    <w:p w14:paraId="43B55728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Az induló vonatot a vágányvégi kijelzőkön akkor lehet megjeleníteni, ha</w:t>
      </w:r>
    </w:p>
    <w:p w14:paraId="1EDD637D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1.</w:t>
      </w:r>
      <w:r w:rsidRPr="007611F0">
        <w:rPr>
          <w:rFonts w:asciiTheme="minorHAnsi" w:hAnsiTheme="minorHAnsi" w:cstheme="minorHAnsi"/>
          <w:color w:val="FF0000"/>
        </w:rPr>
        <w:tab/>
        <w:t>pontban foglaltak szerint a vágányvégi kijelzőn az érkező vonatot kell megjeleníteni, majd érkezést követően az induló vonatot kell megjeleníteni;</w:t>
      </w:r>
    </w:p>
    <w:p w14:paraId="2E3E709A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2.</w:t>
      </w:r>
      <w:r w:rsidRPr="007611F0">
        <w:rPr>
          <w:rFonts w:asciiTheme="minorHAnsi" w:hAnsiTheme="minorHAnsi" w:cstheme="minorHAnsi"/>
          <w:color w:val="FF0000"/>
        </w:rPr>
        <w:tab/>
        <w:t>pontban foglaltak szerint a tolatási mozgás befejezését követően;</w:t>
      </w:r>
    </w:p>
    <w:p w14:paraId="2C7294A5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3.</w:t>
      </w:r>
      <w:r w:rsidRPr="007611F0">
        <w:rPr>
          <w:rFonts w:asciiTheme="minorHAnsi" w:hAnsiTheme="minorHAnsi" w:cstheme="minorHAnsi"/>
          <w:color w:val="FF0000"/>
        </w:rPr>
        <w:tab/>
        <w:t>pontban foglaltak szerint az összesítő kijelzőn történő megjelenítéssel egyidőben</w:t>
      </w:r>
    </w:p>
    <w:p w14:paraId="42BD4978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72B85E07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Ha az induló vágányon egynél több szerelvény tartózkodik, akkor az indulási vágányszámot összesítő, valamint a vágányvégi kijelzőn egyidejűleg kell megjeleníteni, </w:t>
      </w:r>
    </w:p>
    <w:p w14:paraId="25FC1FCA" w14:textId="78579728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hagyományos szerelvény esetében, ha a szerelvényt megosztották,</w:t>
      </w:r>
    </w:p>
    <w:p w14:paraId="545C5BED" w14:textId="28113401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motorvonati szerelvény esetében, ha az egységeket megosztották, továbbá valamennyi együtt közlekedő induló szerelvény motorvonati egysége összezárt és</w:t>
      </w:r>
    </w:p>
    <w:p w14:paraId="763F813D" w14:textId="5ACCA335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Kezelési szabályzatnak megfelelően ennek tényét meg kell jeleníteni az összesítő, valamint a vágányvégi kijelzőn „</w:t>
      </w:r>
      <w:proofErr w:type="gramStart"/>
      <w:r w:rsidRPr="007611F0">
        <w:rPr>
          <w:rFonts w:asciiTheme="minorHAnsi" w:hAnsiTheme="minorHAnsi" w:cstheme="minorHAnsi"/>
          <w:color w:val="FF0000"/>
        </w:rPr>
        <w:t>A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vonat a vágány elejéről indul.”, „A vonat a vágány végéről indul.”, „A vonat a vágány közepéről indul.” megjegyzésekkel, továbbá élőszóban, vagy a hangos utastájékoztató berendezéssel tájékoztatni kell az utasokat.</w:t>
      </w:r>
    </w:p>
    <w:p w14:paraId="7D4E01CF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34A85DC2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Ha az induló vágányon a szerelvényforduló szerinti érkező vonat által továbbított olyan </w:t>
      </w:r>
      <w:proofErr w:type="gramStart"/>
      <w:r w:rsidRPr="007611F0">
        <w:rPr>
          <w:rFonts w:asciiTheme="minorHAnsi" w:hAnsiTheme="minorHAnsi" w:cstheme="minorHAnsi"/>
          <w:color w:val="FF0000"/>
        </w:rPr>
        <w:t>kocsi(</w:t>
      </w:r>
      <w:proofErr w:type="gramEnd"/>
      <w:r w:rsidRPr="007611F0">
        <w:rPr>
          <w:rFonts w:asciiTheme="minorHAnsi" w:hAnsiTheme="minorHAnsi" w:cstheme="minorHAnsi"/>
          <w:color w:val="FF0000"/>
        </w:rPr>
        <w:t>k) vagy egység(</w:t>
      </w:r>
      <w:proofErr w:type="spellStart"/>
      <w:r w:rsidRPr="007611F0">
        <w:rPr>
          <w:rFonts w:asciiTheme="minorHAnsi" w:hAnsiTheme="minorHAnsi" w:cstheme="minorHAnsi"/>
          <w:color w:val="FF0000"/>
        </w:rPr>
        <w:t>ek</w:t>
      </w:r>
      <w:proofErr w:type="spellEnd"/>
      <w:r w:rsidRPr="007611F0">
        <w:rPr>
          <w:rFonts w:asciiTheme="minorHAnsi" w:hAnsiTheme="minorHAnsi" w:cstheme="minorHAnsi"/>
          <w:color w:val="FF0000"/>
        </w:rPr>
        <w:t>) van(</w:t>
      </w:r>
      <w:proofErr w:type="spellStart"/>
      <w:r w:rsidRPr="007611F0">
        <w:rPr>
          <w:rFonts w:asciiTheme="minorHAnsi" w:hAnsiTheme="minorHAnsi" w:cstheme="minorHAnsi"/>
          <w:color w:val="FF0000"/>
        </w:rPr>
        <w:t>nak</w:t>
      </w:r>
      <w:proofErr w:type="spellEnd"/>
      <w:r w:rsidRPr="007611F0">
        <w:rPr>
          <w:rFonts w:asciiTheme="minorHAnsi" w:hAnsiTheme="minorHAnsi" w:cstheme="minorHAnsi"/>
          <w:color w:val="FF0000"/>
        </w:rPr>
        <w:t>), amelyet az induló vonat nem továbbít, akkor a fenti szabályt kell alkalmazni.</w:t>
      </w:r>
    </w:p>
    <w:p w14:paraId="3A21A32F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377E1565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Hagyományos szerelvény esetében követendő eljárás:</w:t>
      </w:r>
    </w:p>
    <w:p w14:paraId="7B079CED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Az utastájékoztató rendszerben jelölni kell a vágány elejét (pl.: 1. vágány eleje / 1e), majd ezután közvetlenül az ún. „áll” mezőbe a vonat sorában az állva maradó kocsik darabszámát be kell gépelni. A kezelés eredményeként megjelennek az áthúzott kocsi piktogramok a vágány végi kijelzőn.</w:t>
      </w:r>
    </w:p>
    <w:p w14:paraId="6E1C3D1C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4C6155AE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Motorvonati szerelvény esetében követendő eljárás:</w:t>
      </w:r>
    </w:p>
    <w:p w14:paraId="4D20CD73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Az utastájékoztató rendszerben jelölni kell a vágány elejét (pl.: 1. vágány eleje / 1e), majd ezután közvetlenül az ún. „sz.” mezőbe a vonat sorában a vágányon álló szerelvények számát be kell gépelni. A kezelés eredményeként megjelennek a vágányon álló szerelvény piktogramok a vágány végi kijelzőn.</w:t>
      </w:r>
    </w:p>
    <w:p w14:paraId="7E769B6D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27359EF5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 kezelést követően az összesítő kijelző sorában megjelenik a vágány elejéről történő közlekedésre utaló figyelem felhívás, amely a hangos utastájékoztatásban hozzárendelésre kerül az érintett vonat valamennyi közleményéhez.</w:t>
      </w:r>
    </w:p>
    <w:p w14:paraId="4F1FE84E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161FE73C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Utasperonok megközelítési időnormatívája</w:t>
      </w:r>
    </w:p>
    <w:p w14:paraId="60F695AD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 vonat induló vágányszámának a megjelenítése és a vonat tényleges indulási ideje között el kell telnie legalább az utasperonok normatív utasítás szerinti időpótlékkal megemelt 5 perc megközelítési időnormatívájának.</w:t>
      </w:r>
    </w:p>
    <w:p w14:paraId="6ED9067B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lastRenderedPageBreak/>
        <w:t xml:space="preserve">Amennyiben értesítés érkezik arról, hogy az induló vonat szerelvényforduló szerinti érkező </w:t>
      </w:r>
      <w:proofErr w:type="spellStart"/>
      <w:r w:rsidRPr="007611F0">
        <w:rPr>
          <w:rFonts w:asciiTheme="minorHAnsi" w:hAnsiTheme="minorHAnsi" w:cstheme="minorHAnsi"/>
          <w:color w:val="FF0000"/>
        </w:rPr>
        <w:t>vonata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bármely ok miatt részben lemondásra kerül (tehát csak egy meghatározott állomásig közlekedik, vagy Budapest - Déli pályaudvar és a meghatározott állomás között nem közlekedik), akkor a következőképpen kell eljárni: </w:t>
      </w:r>
    </w:p>
    <w:p w14:paraId="16DA8776" w14:textId="423430A7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 részben lemondott vonat </w:t>
      </w:r>
      <w:proofErr w:type="spellStart"/>
      <w:r w:rsidRPr="007611F0">
        <w:rPr>
          <w:rFonts w:asciiTheme="minorHAnsi" w:hAnsiTheme="minorHAnsi" w:cstheme="minorHAnsi"/>
          <w:color w:val="FF0000"/>
        </w:rPr>
        <w:t>havária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sorában a következő szöveget kell megjeleníteni: </w:t>
      </w:r>
    </w:p>
    <w:p w14:paraId="588B6733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•</w:t>
      </w:r>
      <w:r w:rsidRPr="007611F0">
        <w:rPr>
          <w:rFonts w:asciiTheme="minorHAnsi" w:hAnsiTheme="minorHAnsi" w:cstheme="minorHAnsi"/>
          <w:color w:val="FF0000"/>
        </w:rPr>
        <w:tab/>
        <w:t xml:space="preserve">„A </w:t>
      </w:r>
      <w:proofErr w:type="gramStart"/>
      <w:r w:rsidRPr="007611F0">
        <w:rPr>
          <w:rFonts w:asciiTheme="minorHAnsi" w:hAnsiTheme="minorHAnsi" w:cstheme="minorHAnsi"/>
          <w:color w:val="FF0000"/>
        </w:rPr>
        <w:t>vonat …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állomásról indul.” vagy </w:t>
      </w:r>
    </w:p>
    <w:p w14:paraId="7702E53E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•</w:t>
      </w:r>
      <w:r w:rsidRPr="007611F0">
        <w:rPr>
          <w:rFonts w:asciiTheme="minorHAnsi" w:hAnsiTheme="minorHAnsi" w:cstheme="minorHAnsi"/>
          <w:color w:val="FF0000"/>
        </w:rPr>
        <w:tab/>
        <w:t xml:space="preserve">„A </w:t>
      </w:r>
      <w:proofErr w:type="gramStart"/>
      <w:r w:rsidRPr="007611F0">
        <w:rPr>
          <w:rFonts w:asciiTheme="minorHAnsi" w:hAnsiTheme="minorHAnsi" w:cstheme="minorHAnsi"/>
          <w:color w:val="FF0000"/>
        </w:rPr>
        <w:t>vonat …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állomásig közlekedik.”</w:t>
      </w:r>
    </w:p>
    <w:p w14:paraId="452173EF" w14:textId="1E8B62D2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részben lemondott vonat vágányszámánál az utasok részére a meghatározott állomásra történő eljutás céljából kijelölt vonat vágányszámát meg kell megjeleníteni.</w:t>
      </w:r>
    </w:p>
    <w:p w14:paraId="2F696DC5" w14:textId="4E2DC2DA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 meghatározott állomásra történő eljutás céljából kijelölt vonat </w:t>
      </w:r>
      <w:proofErr w:type="spellStart"/>
      <w:r w:rsidRPr="007611F0">
        <w:rPr>
          <w:rFonts w:asciiTheme="minorHAnsi" w:hAnsiTheme="minorHAnsi" w:cstheme="minorHAnsi"/>
          <w:color w:val="FF0000"/>
        </w:rPr>
        <w:t>havária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sorában a következő szöveget kell megjeleníteni: „A menetrend szerint …:…-</w:t>
      </w:r>
      <w:proofErr w:type="gramStart"/>
      <w:r w:rsidRPr="007611F0">
        <w:rPr>
          <w:rFonts w:asciiTheme="minorHAnsi" w:hAnsiTheme="minorHAnsi" w:cstheme="minorHAnsi"/>
          <w:color w:val="FF0000"/>
        </w:rPr>
        <w:t>kor induló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… (viszonylatszám, vonatnév, vonatnem) vonat utasai … állomásig igénybe vehetik.”</w:t>
      </w:r>
    </w:p>
    <w:p w14:paraId="7AA4DF27" w14:textId="7DDCE24A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megváltozott közlekedési rendről a megrendelés szerint élőszóban, vagy a hangos utastájékoztató berendezéssel tájékoztatni kell az utasokat.</w:t>
      </w:r>
    </w:p>
    <w:p w14:paraId="2211CB0A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1FA6F974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Amennyiben értesítés érkezik arról, hogy két vonat menetvonala összevonásra kerül, akkor a következőképpen kell eljárni:</w:t>
      </w:r>
    </w:p>
    <w:p w14:paraId="63BCA12B" w14:textId="4E03F881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Az összesítő kijelzőn az értesítést tartalmazó emailben érkező rendelkezés szerinti összevonásban érintett vonatoknál ugyanazt a vágányszámot kell megjeleníteni,</w:t>
      </w:r>
    </w:p>
    <w:p w14:paraId="567FDA24" w14:textId="0A6CD90B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 menetrend szerinti időben korábban közlekedő vonat induló késését a később közlekedő vonat menetrend szerinti indulásához kell igazítani. </w:t>
      </w:r>
    </w:p>
    <w:p w14:paraId="01E08A06" w14:textId="54DB253B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várható késés mértékét a két vonatnál egyidejűleg kell kiírni és növelni a „Késések kezelése” pontban meghatározottak figyelembevételével.</w:t>
      </w:r>
    </w:p>
    <w:p w14:paraId="1E1BADB9" w14:textId="735C091C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 menetvonal összevonásban érintett vonatok </w:t>
      </w:r>
      <w:proofErr w:type="spellStart"/>
      <w:r w:rsidRPr="007611F0">
        <w:rPr>
          <w:rFonts w:asciiTheme="minorHAnsi" w:hAnsiTheme="minorHAnsi" w:cstheme="minorHAnsi"/>
          <w:color w:val="FF0000"/>
        </w:rPr>
        <w:t>havária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sorában a részben, vagy teljesen lemondott vonathoz a megváltozott közlekedési rendre utaló megrendelés szerint meg kell jeleníteni.  „A mai napon… állomásig közlekedik” vagy „</w:t>
      </w:r>
      <w:proofErr w:type="gramStart"/>
      <w:r w:rsidRPr="007611F0">
        <w:rPr>
          <w:rFonts w:asciiTheme="minorHAnsi" w:hAnsiTheme="minorHAnsi" w:cstheme="minorHAnsi"/>
          <w:color w:val="FF0000"/>
        </w:rPr>
        <w:t>A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mai napon… állomásról közlekedik.” vagy „A mai napon nem közlekedik”.</w:t>
      </w:r>
    </w:p>
    <w:p w14:paraId="26E445C3" w14:textId="146DD30C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 megrendelt utastájékoztató szöveg szerint ki kell egészíteni az összevonásban érintett, megváltozott közlekedési rendben közlekedő vonatok igénybevételére utaló tájékoztatást: „utasai a mai napon… óra… perckor… a… vágányról induló… (vonatnév) vonattal utazhatnak… állomás </w:t>
      </w:r>
      <w:proofErr w:type="spellStart"/>
      <w:r w:rsidRPr="007611F0">
        <w:rPr>
          <w:rFonts w:asciiTheme="minorHAnsi" w:hAnsiTheme="minorHAnsi" w:cstheme="minorHAnsi"/>
          <w:color w:val="FF0000"/>
        </w:rPr>
        <w:t>ig</w:t>
      </w:r>
      <w:proofErr w:type="spellEnd"/>
      <w:r w:rsidRPr="007611F0">
        <w:rPr>
          <w:rFonts w:asciiTheme="minorHAnsi" w:hAnsiTheme="minorHAnsi" w:cstheme="minorHAnsi"/>
          <w:color w:val="FF0000"/>
        </w:rPr>
        <w:t>/</w:t>
      </w:r>
      <w:proofErr w:type="spellStart"/>
      <w:r w:rsidRPr="007611F0">
        <w:rPr>
          <w:rFonts w:asciiTheme="minorHAnsi" w:hAnsiTheme="minorHAnsi" w:cstheme="minorHAnsi"/>
          <w:color w:val="FF0000"/>
        </w:rPr>
        <w:t>ra</w:t>
      </w:r>
      <w:proofErr w:type="spellEnd"/>
      <w:r w:rsidRPr="007611F0">
        <w:rPr>
          <w:rFonts w:asciiTheme="minorHAnsi" w:hAnsiTheme="minorHAnsi" w:cstheme="minorHAnsi"/>
          <w:color w:val="FF0000"/>
        </w:rPr>
        <w:t>. ”</w:t>
      </w:r>
    </w:p>
    <w:p w14:paraId="1E55131F" w14:textId="37FAC4B9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Az összevonásban érintett megváltozott közlekedési rendben közlekedő vonat </w:t>
      </w:r>
      <w:proofErr w:type="spellStart"/>
      <w:r w:rsidRPr="007611F0">
        <w:rPr>
          <w:rFonts w:asciiTheme="minorHAnsi" w:hAnsiTheme="minorHAnsi" w:cstheme="minorHAnsi"/>
          <w:color w:val="FF0000"/>
        </w:rPr>
        <w:t>havária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sorában meg kell jeleníteni az erre utaló tájékoztatást. „A menetrend szerint …:…-</w:t>
      </w:r>
      <w:proofErr w:type="gramStart"/>
      <w:r w:rsidRPr="007611F0">
        <w:rPr>
          <w:rFonts w:asciiTheme="minorHAnsi" w:hAnsiTheme="minorHAnsi" w:cstheme="minorHAnsi"/>
          <w:color w:val="FF0000"/>
        </w:rPr>
        <w:t>kor induló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… (viszonylatszám, vonatnév, vonatnem) vonat utasai … állomásig igénybe vehetik.”</w:t>
      </w:r>
    </w:p>
    <w:p w14:paraId="40CB5877" w14:textId="4794C104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megváltozott közlekedési rendről a megrendelés szerint élőszóban, vagy a hangos utastájékoztató berendezéssel tájékoztatni kell az utasokat.</w:t>
      </w:r>
    </w:p>
    <w:p w14:paraId="540D9CA7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293FA130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Az érkező vonatok vágányszámának a megjelenítését az összesítő kijelzőn legkorábban a menetrend szerinti érkezési idő előtt – lehetőség szerint – 20 perccel kell biztosítani, de az </w:t>
      </w:r>
      <w:proofErr w:type="gramStart"/>
      <w:r w:rsidRPr="007611F0">
        <w:rPr>
          <w:rFonts w:asciiTheme="minorHAnsi" w:hAnsiTheme="minorHAnsi" w:cstheme="minorHAnsi"/>
          <w:color w:val="FF0000"/>
        </w:rPr>
        <w:t>aktuális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időtől legfeljebb 60 percig lehet megjeleníteni. </w:t>
      </w:r>
    </w:p>
    <w:p w14:paraId="09178535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Az érkező vonatot a vágányvégi kijelzőn akkor lehet megjeleníteni, ha az adott vonat érkezik a vágányra, és</w:t>
      </w:r>
    </w:p>
    <w:p w14:paraId="665E02C4" w14:textId="0794F526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vágány szabad, vagy</w:t>
      </w:r>
    </w:p>
    <w:p w14:paraId="3F9D021A" w14:textId="3596FA56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vágány foglalt és az érintett vonat foglalt vágányra érkezik.</w:t>
      </w:r>
    </w:p>
    <w:p w14:paraId="056684AD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 foglalt vágányra történő érkezést a főrendelkező köteles közölni az utastájékoztatóval.</w:t>
      </w:r>
    </w:p>
    <w:p w14:paraId="48FCA389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1F1A8B93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Induló vonatokról kétszer, az indulási idő előtt 10 és 3 perccel korábban kell magyar nyelvű tájékoztatást adni.</w:t>
      </w:r>
    </w:p>
    <w:p w14:paraId="586940D8" w14:textId="15547C76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Az indulási idő előtt 10 perccel a vonat közlekedésével kapcsolatos közleményt,</w:t>
      </w:r>
    </w:p>
    <w:p w14:paraId="58E99262" w14:textId="1D8C2D66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lastRenderedPageBreak/>
        <w:tab/>
        <w:t>az indulási idő előtt 3 perccel a beszállító közleményt kell bemondani.</w:t>
      </w:r>
    </w:p>
    <w:p w14:paraId="13A1935E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389F47DA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Érkező vonatokról egyszer, az érkezés előtt 3 perccel korábban kell tájékoztatást adni.</w:t>
      </w:r>
    </w:p>
    <w:p w14:paraId="519453B4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425C149B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Amennyiben a vonat várhatóan késéssel fog indulni, a késés mértékének kiszámításához figyelembe kell venni a vonathoz kapcsolódó műveleti időket is, annak figyelembevételével kell az indulási időt kiszámítani, a késést hirdetni</w:t>
      </w:r>
    </w:p>
    <w:p w14:paraId="618F4D95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A várható késés mértékét a </w:t>
      </w:r>
      <w:proofErr w:type="spellStart"/>
      <w:r w:rsidRPr="007611F0">
        <w:rPr>
          <w:rFonts w:asciiTheme="minorHAnsi" w:hAnsiTheme="minorHAnsi" w:cstheme="minorHAnsi"/>
          <w:color w:val="FF0000"/>
        </w:rPr>
        <w:t>főrendelkezőtől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kapott utasítást követően kell megjeleníteni és az </w:t>
      </w:r>
      <w:proofErr w:type="gramStart"/>
      <w:r w:rsidRPr="007611F0">
        <w:rPr>
          <w:rFonts w:asciiTheme="minorHAnsi" w:hAnsiTheme="minorHAnsi" w:cstheme="minorHAnsi"/>
          <w:color w:val="FF0000"/>
        </w:rPr>
        <w:t>automatikus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hangos utastájékoztatásban hirdetni. Amennyiben rendelkezés nem érkezik a következő pontban meghatározott időn belül, az utastájékoztatást végzőnek erre a tényre fel kell hívni a főrendelkező figyelmét. </w:t>
      </w:r>
    </w:p>
    <w:p w14:paraId="51A02DB6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09067E21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Az 5 percet elérő, vagy azt meghaladó várható késést a vizuális eszközökön is meg kell jeleníteni. </w:t>
      </w:r>
    </w:p>
    <w:p w14:paraId="592177C0" w14:textId="71AA7494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Érkező vonatnál: legkésőbb a vonat menetrend szerinti érkezési ideje előtt 3 perccel.</w:t>
      </w:r>
    </w:p>
    <w:p w14:paraId="73FBF0B1" w14:textId="14152A2F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Induló vonatnál: a várható késés megállapítása után azonnal; de legkésőbb, ha a vonat késése eléri az 5 percet.</w:t>
      </w:r>
    </w:p>
    <w:p w14:paraId="234D9E61" w14:textId="4C5E8FFA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 xml:space="preserve">Az 5 percet elérő változó késésről, az arról való </w:t>
      </w:r>
      <w:proofErr w:type="gramStart"/>
      <w:r w:rsidRPr="007611F0">
        <w:rPr>
          <w:rFonts w:asciiTheme="minorHAnsi" w:hAnsiTheme="minorHAnsi" w:cstheme="minorHAnsi"/>
          <w:color w:val="FF0000"/>
        </w:rPr>
        <w:t>tudomás szerzést</w:t>
      </w:r>
      <w:proofErr w:type="gramEnd"/>
      <w:r w:rsidRPr="007611F0">
        <w:rPr>
          <w:rFonts w:asciiTheme="minorHAnsi" w:hAnsiTheme="minorHAnsi" w:cstheme="minorHAnsi"/>
          <w:color w:val="FF0000"/>
        </w:rPr>
        <w:t xml:space="preserve"> követően kell a </w:t>
      </w:r>
      <w:proofErr w:type="spellStart"/>
      <w:r w:rsidRPr="007611F0">
        <w:rPr>
          <w:rFonts w:asciiTheme="minorHAnsi" w:hAnsiTheme="minorHAnsi" w:cstheme="minorHAnsi"/>
          <w:color w:val="FF0000"/>
        </w:rPr>
        <w:t>főrendelkezőtől</w:t>
      </w:r>
      <w:proofErr w:type="spellEnd"/>
      <w:r w:rsidRPr="007611F0">
        <w:rPr>
          <w:rFonts w:asciiTheme="minorHAnsi" w:hAnsiTheme="minorHAnsi" w:cstheme="minorHAnsi"/>
          <w:color w:val="FF0000"/>
        </w:rPr>
        <w:t xml:space="preserve"> kapott utasítás alapján a kijelzőkön a korrigálást végrehajtani, illetve hangos utastájékoztató eszközökön keresztül az utasokat tájékoztatni.</w:t>
      </w:r>
    </w:p>
    <w:p w14:paraId="73C1AE40" w14:textId="78141A0A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Több kiinduló és célállomással rendelkező (ún. többcsoportos) vonatoknál, a késést soronként külön-külön, közvetlenül egymás után kell kiírni és emelni az első három pontban meghatározottak szerint.</w:t>
      </w:r>
    </w:p>
    <w:p w14:paraId="6846C43C" w14:textId="469A54A2" w:rsidR="007D4270" w:rsidRPr="007611F0" w:rsidRDefault="007D4270" w:rsidP="001B4129">
      <w:pPr>
        <w:pStyle w:val="Listaszerbekezds"/>
        <w:numPr>
          <w:ilvl w:val="0"/>
          <w:numId w:val="29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ab/>
        <w:t>A vonat beszállító közleményét a vonat tényleges indulása előtt be kell mondani!</w:t>
      </w:r>
    </w:p>
    <w:p w14:paraId="7DE31CB7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0CD1A067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A kiírt várható késésnél korábban az érintett vonat nem hatalmazható fel az indulásra!</w:t>
      </w:r>
    </w:p>
    <w:p w14:paraId="61035613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>Induló vonatnál a kiírt várható késés mértékének csökkentése nem alkalmazható!</w:t>
      </w:r>
    </w:p>
    <w:p w14:paraId="5809FBC1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</w:p>
    <w:p w14:paraId="120C07B0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Az induló vágány megváltoztatása és a vonat tényleges indulási ideje között el kell telnie legalább az utasperonok normatív utasítás szerinti időpótlékkal megemelt 5 perc megközelítési időnormatívájának. </w:t>
      </w:r>
    </w:p>
    <w:p w14:paraId="728FA5FA" w14:textId="77777777" w:rsidR="007D4270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A vágányszám változtatásról élőszóban, vagy a hangos utastájékoztató berendezéssel tájékoztatni kell az utasokat: </w:t>
      </w:r>
    </w:p>
    <w:p w14:paraId="72C27013" w14:textId="0BDF6D1F" w:rsidR="005B2EA8" w:rsidRPr="007611F0" w:rsidRDefault="007D4270" w:rsidP="001B4129">
      <w:pPr>
        <w:pStyle w:val="Listaszerbekezds"/>
        <w:ind w:left="142" w:hanging="22"/>
        <w:jc w:val="both"/>
        <w:rPr>
          <w:rFonts w:asciiTheme="minorHAnsi" w:hAnsiTheme="minorHAnsi" w:cstheme="minorHAnsi"/>
          <w:color w:val="FF0000"/>
        </w:rPr>
      </w:pPr>
      <w:r w:rsidRPr="007611F0">
        <w:rPr>
          <w:rFonts w:asciiTheme="minorHAnsi" w:hAnsiTheme="minorHAnsi" w:cstheme="minorHAnsi"/>
          <w:color w:val="FF0000"/>
        </w:rPr>
        <w:t xml:space="preserve">„Felhívjuk figyelmüket, hogy a menetrend </w:t>
      </w:r>
      <w:proofErr w:type="gramStart"/>
      <w:r w:rsidRPr="007611F0">
        <w:rPr>
          <w:rFonts w:asciiTheme="minorHAnsi" w:hAnsiTheme="minorHAnsi" w:cstheme="minorHAnsi"/>
          <w:color w:val="FF0000"/>
        </w:rPr>
        <w:t>szerint …</w:t>
      </w:r>
      <w:proofErr w:type="gramEnd"/>
      <w:r w:rsidRPr="007611F0">
        <w:rPr>
          <w:rFonts w:asciiTheme="minorHAnsi" w:hAnsiTheme="minorHAnsi" w:cstheme="minorHAnsi"/>
          <w:color w:val="FF0000"/>
        </w:rPr>
        <w:t>:…-kor … állomásra induló … (viszonylatszám, vonatnév, vonatnem) vonat a mai napon a … vágányról indul.”</w:t>
      </w:r>
    </w:p>
    <w:p w14:paraId="4409CEBA" w14:textId="0D753D15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524E13FB" w14:textId="608932E1" w:rsidR="007D4270" w:rsidRPr="001B4129" w:rsidRDefault="007D4270" w:rsidP="007D4270">
      <w:pPr>
        <w:pStyle w:val="Cmsor3"/>
        <w:spacing w:before="0"/>
        <w:rPr>
          <w:rFonts w:asciiTheme="minorHAnsi" w:eastAsia="Times New Roman" w:hAnsiTheme="minorHAnsi" w:cstheme="minorHAnsi"/>
          <w:bCs/>
          <w:color w:val="000000"/>
        </w:rPr>
      </w:pPr>
      <w:bookmarkStart w:id="14" w:name="_Toc239154442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2.20.2. Váltók gondozására kijelölt szervezeti egység</w:t>
      </w:r>
      <w:bookmarkEnd w:id="14"/>
      <w:r w:rsidR="001B4129">
        <w:rPr>
          <w:rFonts w:asciiTheme="minorHAnsi" w:eastAsia="Times New Roman" w:hAnsiTheme="minorHAnsi" w:cstheme="minorHAnsi"/>
          <w:bCs/>
          <w:color w:val="000000"/>
        </w:rPr>
        <w:t xml:space="preserve"> - törlés</w:t>
      </w:r>
    </w:p>
    <w:p w14:paraId="65B50E2B" w14:textId="11A39EE6" w:rsidR="008A4C9D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  <w:strike/>
          <w:color w:val="00B0F0"/>
        </w:rPr>
      </w:pPr>
      <w:r w:rsidRPr="007611F0">
        <w:rPr>
          <w:rFonts w:asciiTheme="minorHAnsi" w:hAnsiTheme="minorHAnsi" w:cstheme="minorHAnsi"/>
          <w:strike/>
          <w:color w:val="00B0F0"/>
        </w:rPr>
        <w:t>Váltógondozásba bevonható munkakörök: kitérőlakatos és vonalgondozó.</w:t>
      </w:r>
    </w:p>
    <w:p w14:paraId="090AEE7F" w14:textId="182E1913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0E474684" w14:textId="6CCB3CAC" w:rsidR="007D4270" w:rsidRPr="001B4129" w:rsidRDefault="007D4270" w:rsidP="007D4270">
      <w:pPr>
        <w:pStyle w:val="Cmsor3"/>
        <w:spacing w:before="0"/>
        <w:rPr>
          <w:rFonts w:asciiTheme="minorHAnsi" w:eastAsia="Times New Roman" w:hAnsiTheme="minorHAnsi" w:cstheme="minorHAnsi"/>
          <w:bCs/>
          <w:color w:val="000000"/>
        </w:rPr>
      </w:pPr>
      <w:bookmarkStart w:id="15" w:name="_Toc239154443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2.20.3. Váltógondozás helyi technológiája</w:t>
      </w:r>
      <w:bookmarkEnd w:id="15"/>
      <w:r w:rsidR="001B4129">
        <w:rPr>
          <w:rFonts w:asciiTheme="minorHAnsi" w:eastAsia="Times New Roman" w:hAnsiTheme="minorHAnsi" w:cstheme="minorHAnsi"/>
          <w:bCs/>
          <w:color w:val="000000"/>
        </w:rPr>
        <w:t xml:space="preserve"> - kiegészítés</w:t>
      </w:r>
    </w:p>
    <w:p w14:paraId="0541D071" w14:textId="77777777" w:rsidR="007D4270" w:rsidRPr="007611F0" w:rsidRDefault="007D4270" w:rsidP="007D4270">
      <w:pPr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A munkát jól </w:t>
      </w:r>
      <w:proofErr w:type="spellStart"/>
      <w:r w:rsidRPr="007611F0">
        <w:rPr>
          <w:rFonts w:asciiTheme="minorHAnsi" w:hAnsiTheme="minorHAnsi" w:cstheme="minorHAnsi"/>
          <w:sz w:val="24"/>
          <w:szCs w:val="24"/>
        </w:rPr>
        <w:t>láthatóságot</w:t>
      </w:r>
      <w:proofErr w:type="spellEnd"/>
      <w:r w:rsidRPr="007611F0">
        <w:rPr>
          <w:rFonts w:asciiTheme="minorHAnsi" w:hAnsiTheme="minorHAnsi" w:cstheme="minorHAnsi"/>
          <w:sz w:val="24"/>
          <w:szCs w:val="24"/>
        </w:rPr>
        <w:t xml:space="preserve"> biztosító védőmellényben kell végezni, központi állítású váltóknál </w:t>
      </w:r>
      <w:proofErr w:type="spellStart"/>
      <w:r w:rsidRPr="007611F0">
        <w:rPr>
          <w:rFonts w:asciiTheme="minorHAnsi" w:hAnsiTheme="minorHAnsi" w:cstheme="minorHAnsi"/>
          <w:sz w:val="24"/>
          <w:szCs w:val="24"/>
        </w:rPr>
        <w:t>faék</w:t>
      </w:r>
      <w:proofErr w:type="spellEnd"/>
      <w:r w:rsidRPr="007611F0">
        <w:rPr>
          <w:rFonts w:asciiTheme="minorHAnsi" w:hAnsiTheme="minorHAnsi" w:cstheme="minorHAnsi"/>
          <w:sz w:val="24"/>
          <w:szCs w:val="24"/>
        </w:rPr>
        <w:t xml:space="preserve"> használata kötelező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, melyet a gondozást végző szakág biztosí</w:t>
      </w:r>
      <w:r w:rsidRPr="001B4129">
        <w:rPr>
          <w:rFonts w:asciiTheme="minorHAnsi" w:hAnsiTheme="minorHAnsi" w:cstheme="minorHAnsi"/>
          <w:color w:val="FF0000"/>
          <w:sz w:val="24"/>
          <w:szCs w:val="24"/>
        </w:rPr>
        <w:t>t</w:t>
      </w:r>
      <w:r w:rsidRPr="007611F0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3FA9834" w14:textId="77777777" w:rsidR="007D4270" w:rsidRPr="007611F0" w:rsidRDefault="007D4270" w:rsidP="007D4270">
      <w:pPr>
        <w:pStyle w:val="TableParagraph"/>
        <w:rPr>
          <w:rFonts w:asciiTheme="minorHAnsi" w:hAnsiTheme="minorHAnsi" w:cstheme="minorHAnsi"/>
          <w:szCs w:val="24"/>
          <w:lang w:eastAsia="hu-HU"/>
        </w:rPr>
      </w:pPr>
      <w:r w:rsidRPr="007611F0">
        <w:rPr>
          <w:rFonts w:asciiTheme="minorHAnsi" w:hAnsiTheme="minorHAnsi" w:cstheme="minorHAnsi"/>
          <w:szCs w:val="24"/>
          <w:lang w:eastAsia="hu-HU"/>
        </w:rPr>
        <w:t xml:space="preserve">Váltógondozást </w:t>
      </w:r>
      <w:r w:rsidRPr="007611F0">
        <w:rPr>
          <w:rFonts w:asciiTheme="minorHAnsi" w:hAnsiTheme="minorHAnsi" w:cstheme="minorHAnsi"/>
          <w:color w:val="FF0000"/>
          <w:szCs w:val="24"/>
          <w:lang w:eastAsia="hu-HU"/>
        </w:rPr>
        <w:t xml:space="preserve">lehetőség szerint </w:t>
      </w:r>
      <w:r w:rsidRPr="007611F0">
        <w:rPr>
          <w:rFonts w:asciiTheme="minorHAnsi" w:hAnsiTheme="minorHAnsi" w:cstheme="minorHAnsi"/>
          <w:szCs w:val="24"/>
          <w:lang w:eastAsia="hu-HU"/>
        </w:rPr>
        <w:t>az alábbi időpontokban kell végezni:</w:t>
      </w:r>
    </w:p>
    <w:p w14:paraId="3B84BAB4" w14:textId="09F4CA2D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0EFCE86F" w14:textId="27E97717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1B4129">
        <w:rPr>
          <w:rFonts w:asciiTheme="minorHAnsi" w:hAnsiTheme="minorHAnsi" w:cstheme="minorHAnsi"/>
          <w:b/>
        </w:rPr>
        <w:t>2.22.2. pont</w:t>
      </w:r>
      <w:r w:rsidRPr="007611F0">
        <w:rPr>
          <w:rFonts w:asciiTheme="minorHAnsi" w:hAnsiTheme="minorHAnsi" w:cstheme="minorHAnsi"/>
        </w:rPr>
        <w:t xml:space="preserve"> címsora törlendő, a szabályozás a 2.22.1. pontba átkerült.</w:t>
      </w:r>
    </w:p>
    <w:p w14:paraId="4CDB1DFA" w14:textId="67C21925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0D8E9658" w14:textId="77777777" w:rsidR="007D4270" w:rsidRPr="001B4129" w:rsidRDefault="007D4270" w:rsidP="007D4270">
      <w:pPr>
        <w:pStyle w:val="Cmsor3"/>
        <w:spacing w:before="0"/>
        <w:rPr>
          <w:rFonts w:asciiTheme="minorHAnsi" w:eastAsia="Times New Roman" w:hAnsiTheme="minorHAnsi" w:cstheme="minorHAnsi"/>
          <w:bCs/>
          <w:color w:val="000000"/>
        </w:rPr>
      </w:pPr>
      <w:bookmarkStart w:id="16" w:name="_Toc239154453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2.24.3. Vágányút bejárása</w:t>
      </w:r>
      <w:bookmarkEnd w:id="16"/>
    </w:p>
    <w:p w14:paraId="1C4B8227" w14:textId="4E808EF2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 xml:space="preserve">A pontban a </w:t>
      </w:r>
      <w:r w:rsidRPr="007611F0">
        <w:rPr>
          <w:rFonts w:asciiTheme="minorHAnsi" w:hAnsiTheme="minorHAnsi" w:cstheme="minorHAnsi"/>
          <w:bCs/>
        </w:rPr>
        <w:t xml:space="preserve">vezető váltókezelő kiegészül az alábbi szövegrésszel: </w:t>
      </w:r>
      <w:r w:rsidRPr="007611F0">
        <w:rPr>
          <w:rFonts w:asciiTheme="minorHAnsi" w:hAnsiTheme="minorHAnsi" w:cstheme="minorHAnsi"/>
          <w:color w:val="FF0000"/>
        </w:rPr>
        <w:t>(vezető váltókezelő hiányában a II. sz. állítóközpont váltókezelő)</w:t>
      </w:r>
    </w:p>
    <w:p w14:paraId="612E84B6" w14:textId="68AAD661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345F67B9" w14:textId="4DDC08DE" w:rsidR="007D4270" w:rsidRPr="001B4129" w:rsidRDefault="007D4270" w:rsidP="007D4270">
      <w:pPr>
        <w:pStyle w:val="Cmsor3"/>
        <w:spacing w:before="0"/>
        <w:rPr>
          <w:rFonts w:asciiTheme="minorHAnsi" w:eastAsia="Times New Roman" w:hAnsiTheme="minorHAnsi" w:cstheme="minorHAnsi"/>
          <w:bCs/>
          <w:color w:val="000000"/>
        </w:rPr>
      </w:pPr>
      <w:bookmarkStart w:id="17" w:name="_Toc239154463"/>
      <w:r w:rsidRPr="007611F0">
        <w:rPr>
          <w:rFonts w:asciiTheme="minorHAnsi" w:eastAsia="Times New Roman" w:hAnsiTheme="minorHAnsi" w:cstheme="minorHAnsi"/>
          <w:b/>
          <w:bCs/>
          <w:color w:val="000000"/>
        </w:rPr>
        <w:lastRenderedPageBreak/>
        <w:t>2.29.1. Tolatás engedélyezése, elrendelése</w:t>
      </w:r>
      <w:bookmarkEnd w:id="17"/>
      <w:r w:rsidR="001B4129">
        <w:rPr>
          <w:rFonts w:asciiTheme="minorHAnsi" w:eastAsia="Times New Roman" w:hAnsiTheme="minorHAnsi" w:cstheme="minorHAnsi"/>
          <w:bCs/>
          <w:color w:val="000000"/>
        </w:rPr>
        <w:t xml:space="preserve"> - kiegészítés</w:t>
      </w:r>
    </w:p>
    <w:p w14:paraId="632C9F93" w14:textId="5481D61C" w:rsidR="007D4270" w:rsidRPr="007611F0" w:rsidRDefault="007D4270" w:rsidP="007D4270">
      <w:pPr>
        <w:pStyle w:val="TableParagraph"/>
        <w:jc w:val="both"/>
        <w:rPr>
          <w:rFonts w:asciiTheme="minorHAnsi" w:hAnsiTheme="minorHAnsi" w:cstheme="minorHAnsi"/>
          <w:szCs w:val="24"/>
          <w:u w:val="none"/>
        </w:rPr>
      </w:pPr>
      <w:r w:rsidRPr="007611F0">
        <w:rPr>
          <w:rFonts w:asciiTheme="minorHAnsi" w:hAnsiTheme="minorHAnsi" w:cstheme="minorHAnsi"/>
          <w:szCs w:val="24"/>
          <w:u w:val="none"/>
        </w:rPr>
        <w:t xml:space="preserve">A tolatás engedélyezése, elrendelése az F.2. </w:t>
      </w:r>
      <w:proofErr w:type="gramStart"/>
      <w:r w:rsidRPr="007611F0">
        <w:rPr>
          <w:rFonts w:asciiTheme="minorHAnsi" w:hAnsiTheme="minorHAnsi" w:cstheme="minorHAnsi"/>
          <w:szCs w:val="24"/>
          <w:u w:val="none"/>
        </w:rPr>
        <w:t>sz.</w:t>
      </w:r>
      <w:proofErr w:type="gramEnd"/>
      <w:r w:rsidRPr="007611F0">
        <w:rPr>
          <w:rFonts w:asciiTheme="minorHAnsi" w:hAnsiTheme="minorHAnsi" w:cstheme="minorHAnsi"/>
          <w:szCs w:val="24"/>
          <w:u w:val="none"/>
        </w:rPr>
        <w:t xml:space="preserve"> Forgalmi Utasítás vonatkozó pontjában meghatározottak szerint történik. </w:t>
      </w:r>
      <w:r w:rsidR="00145400" w:rsidRPr="00145400">
        <w:rPr>
          <w:rFonts w:asciiTheme="minorHAnsi" w:hAnsiTheme="minorHAnsi" w:cstheme="minorHAnsi"/>
          <w:color w:val="FF0000"/>
          <w:szCs w:val="24"/>
          <w:u w:val="none"/>
        </w:rPr>
        <w:t>Tolatást a csarnoki vágány és II. sz. állítóközponthoz tartozó váltókörzetben a II. sz. állítóközpont forgalmi szolgálattevője, az I. sz. állítóközponthoz tartozó váltókörzetben az I. sz. állítóközpont forgalmi szolgálattevője, akadályoztatása esetén a főrendelkező által esetről esetre kapott engedély alapján az I. sz. állítóközpont váltókezelője engedélyezhet. A T01-T12 sz. vágányok felé/vágányokon tolatást a fentiekben megjelölt személyek engedélyezhetnek, a 2.30.2. pont előírásainak betartása mellett</w:t>
      </w:r>
      <w:proofErr w:type="gramStart"/>
      <w:r w:rsidR="00145400" w:rsidRPr="00145400">
        <w:rPr>
          <w:rFonts w:asciiTheme="minorHAnsi" w:hAnsiTheme="minorHAnsi" w:cstheme="minorHAnsi"/>
          <w:color w:val="FF0000"/>
          <w:szCs w:val="24"/>
          <w:u w:val="none"/>
        </w:rPr>
        <w:t>.</w:t>
      </w:r>
      <w:r w:rsidRPr="007611F0">
        <w:rPr>
          <w:rFonts w:asciiTheme="minorHAnsi" w:hAnsiTheme="minorHAnsi" w:cstheme="minorHAnsi"/>
          <w:color w:val="FF0000"/>
          <w:szCs w:val="24"/>
          <w:u w:val="none"/>
        </w:rPr>
        <w:t>.</w:t>
      </w:r>
      <w:proofErr w:type="gramEnd"/>
    </w:p>
    <w:p w14:paraId="7CEF3754" w14:textId="77777777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4567C70A" w14:textId="59FC2AC3" w:rsidR="007D4270" w:rsidRPr="007611F0" w:rsidRDefault="007D4270" w:rsidP="007D4270">
      <w:pPr>
        <w:pStyle w:val="Cmsor3"/>
        <w:spacing w:before="0"/>
        <w:rPr>
          <w:rFonts w:asciiTheme="minorHAnsi" w:eastAsia="Times New Roman" w:hAnsiTheme="minorHAnsi" w:cstheme="minorHAnsi"/>
          <w:b/>
          <w:bCs/>
          <w:color w:val="000000"/>
        </w:rPr>
      </w:pPr>
      <w:bookmarkStart w:id="18" w:name="_Toc239154467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2.30.2. Tolatási körzetek elhatárolása</w:t>
      </w:r>
      <w:bookmarkEnd w:id="18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 xml:space="preserve"> - </w:t>
      </w:r>
      <w:r w:rsidRPr="001B4129">
        <w:rPr>
          <w:rFonts w:asciiTheme="minorHAnsi" w:eastAsia="Times New Roman" w:hAnsiTheme="minorHAnsi" w:cstheme="minorHAnsi"/>
          <w:bCs/>
          <w:color w:val="000000"/>
        </w:rPr>
        <w:t>pontosítás</w:t>
      </w:r>
    </w:p>
    <w:p w14:paraId="654D832E" w14:textId="77777777" w:rsidR="007D4270" w:rsidRPr="007611F0" w:rsidRDefault="007D4270" w:rsidP="007D427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11F0">
        <w:rPr>
          <w:rFonts w:asciiTheme="minorHAnsi" w:hAnsiTheme="minorHAnsi" w:cstheme="minorHAnsi"/>
          <w:sz w:val="24"/>
          <w:szCs w:val="24"/>
        </w:rPr>
        <w:t xml:space="preserve">Amennyiben a T02 sz. vágányon át a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csarnok vágány</w:t>
      </w:r>
      <w:r w:rsidRPr="007611F0">
        <w:rPr>
          <w:rFonts w:asciiTheme="minorHAnsi" w:hAnsiTheme="minorHAnsi" w:cstheme="minorHAnsi"/>
          <w:sz w:val="24"/>
          <w:szCs w:val="24"/>
        </w:rPr>
        <w:t xml:space="preserve">ról kijárat, vagy oda bejárat van, vagy a </w:t>
      </w:r>
      <w:r w:rsidRPr="007611F0">
        <w:rPr>
          <w:rFonts w:asciiTheme="minorHAnsi" w:hAnsiTheme="minorHAnsi" w:cstheme="minorHAnsi"/>
          <w:color w:val="FF0000"/>
          <w:sz w:val="24"/>
          <w:szCs w:val="24"/>
        </w:rPr>
        <w:t>csarnok</w:t>
      </w:r>
      <w:r w:rsidRPr="007611F0">
        <w:rPr>
          <w:rFonts w:asciiTheme="minorHAnsi" w:hAnsiTheme="minorHAnsi" w:cstheme="minorHAnsi"/>
          <w:sz w:val="24"/>
          <w:szCs w:val="24"/>
        </w:rPr>
        <w:t xml:space="preserve"> 01-08 vágányaira be-, vagy kijárat történik a T01 sz. vágányon át, az alagút felől a T03 sz. vágányra tolatni nem szabad.</w:t>
      </w:r>
    </w:p>
    <w:p w14:paraId="2365CAF9" w14:textId="4D287DB9" w:rsidR="008A4C9D" w:rsidRPr="007611F0" w:rsidRDefault="008A4C9D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1920382C" w14:textId="057A147E" w:rsidR="007D4270" w:rsidRPr="007611F0" w:rsidRDefault="007D4270" w:rsidP="007D4270">
      <w:pPr>
        <w:pStyle w:val="Cmsor2"/>
        <w:spacing w:before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19" w:name="_Toc239154472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>2.33. Tolatás a tolatás vezetőjének személyes jelenléte nélkül</w:t>
      </w:r>
      <w:bookmarkEnd w:id="19"/>
      <w:r w:rsidRPr="007611F0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- </w:t>
      </w:r>
      <w:r w:rsidRPr="001B4129">
        <w:rPr>
          <w:rFonts w:asciiTheme="minorHAnsi" w:eastAsia="Times New Roman" w:hAnsiTheme="minorHAnsi" w:cstheme="minorHAnsi"/>
          <w:b w:val="0"/>
          <w:color w:val="000000"/>
          <w:sz w:val="24"/>
          <w:szCs w:val="24"/>
        </w:rPr>
        <w:t>kiegészítés</w:t>
      </w:r>
    </w:p>
    <w:p w14:paraId="469F4D7B" w14:textId="77777777" w:rsidR="007D4270" w:rsidRPr="007611F0" w:rsidRDefault="007D4270" w:rsidP="007D427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Cs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bCs/>
          <w:color w:val="FF0000"/>
          <w:sz w:val="24"/>
          <w:szCs w:val="24"/>
        </w:rPr>
        <w:t>A tolatás vezetőjének személyes jelenléte nélkül végzett tolatások alkalmával a nem személyszállító vonat érkezésekor - a főrendelkező elrendelése alapján - az I. sz. vagy a II. sz. váltóállító központban szolgálatot teljesítő forgalmi szolgálattevő tájékoztatni köteles a mozdonyvezetőt arról, hogy:</w:t>
      </w:r>
    </w:p>
    <w:p w14:paraId="686C46B1" w14:textId="77777777" w:rsidR="007D4270" w:rsidRPr="007611F0" w:rsidRDefault="007D4270" w:rsidP="007D4270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color w:val="FF0000"/>
          <w:sz w:val="24"/>
          <w:szCs w:val="24"/>
        </w:rPr>
        <w:t xml:space="preserve"> a vonat az állomás mely vágányán kerül feloszlatásra, ahonnan</w:t>
      </w:r>
    </w:p>
    <w:p w14:paraId="1CE0DA6E" w14:textId="77777777" w:rsidR="007D4270" w:rsidRPr="007611F0" w:rsidRDefault="007D4270" w:rsidP="007D4270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color w:val="FF0000"/>
          <w:sz w:val="24"/>
          <w:szCs w:val="24"/>
        </w:rPr>
        <w:t xml:space="preserve"> a további mozgások tolatási mozgásként, a tolatás vezetőjének személyes jelenléte nélkül kerülnek lebonyolításra és</w:t>
      </w:r>
    </w:p>
    <w:p w14:paraId="7928778A" w14:textId="77777777" w:rsidR="007D4270" w:rsidRPr="007611F0" w:rsidRDefault="007D4270" w:rsidP="007D4270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color w:val="FF0000"/>
          <w:sz w:val="24"/>
          <w:szCs w:val="24"/>
        </w:rPr>
        <w:t xml:space="preserve"> mindaddig köteles állva maradni, amíg a mozdonyvezető a mozgás megkezdésére a tolatás előzetes engedélyezése alapján a biztosított, tolatási mozgást szabályozó jelzők „Szabad a tolatás” jelzésével vagy élőszóval nem kap engedélyt.</w:t>
      </w:r>
    </w:p>
    <w:p w14:paraId="256BEE30" w14:textId="4EF3EE0F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7A12E802" w14:textId="01D78478" w:rsidR="007D4270" w:rsidRPr="007611F0" w:rsidRDefault="007D4270" w:rsidP="007D4270">
      <w:pPr>
        <w:pStyle w:val="Cmsor3"/>
        <w:spacing w:before="0"/>
        <w:rPr>
          <w:rFonts w:asciiTheme="minorHAnsi" w:eastAsia="Times New Roman" w:hAnsiTheme="minorHAnsi" w:cstheme="minorHAnsi"/>
          <w:b/>
          <w:bCs/>
          <w:color w:val="000000"/>
        </w:rPr>
      </w:pPr>
      <w:bookmarkStart w:id="20" w:name="_Toc239154479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2.37.3. Felelősség</w:t>
      </w:r>
      <w:bookmarkEnd w:id="20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 xml:space="preserve"> - </w:t>
      </w:r>
      <w:r w:rsidRPr="001B4129">
        <w:rPr>
          <w:rFonts w:asciiTheme="minorHAnsi" w:eastAsia="Times New Roman" w:hAnsiTheme="minorHAnsi" w:cstheme="minorHAnsi"/>
          <w:bCs/>
          <w:color w:val="000000"/>
        </w:rPr>
        <w:t>módosítás</w:t>
      </w:r>
    </w:p>
    <w:p w14:paraId="4E75DFE5" w14:textId="77777777" w:rsidR="007D4270" w:rsidRPr="007611F0" w:rsidRDefault="007D4270" w:rsidP="007D4270">
      <w:pPr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7611F0">
        <w:rPr>
          <w:rFonts w:asciiTheme="minorHAnsi" w:hAnsiTheme="minorHAnsi" w:cstheme="minorHAnsi"/>
          <w:color w:val="FF0000"/>
          <w:sz w:val="24"/>
          <w:szCs w:val="24"/>
        </w:rPr>
        <w:t xml:space="preserve">A rögzítősaruk kiadásáért és eltávolításáért valamint felügyeletéért az I. sz. váltóállító központban a forgalmi szolgálattevő, a II. sz. váltóállító központban a forgalmi szolgálattevő a felelős. </w:t>
      </w:r>
    </w:p>
    <w:p w14:paraId="7F008B3D" w14:textId="47EB3358" w:rsidR="007D4270" w:rsidRPr="007611F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</w:p>
    <w:p w14:paraId="4262D23D" w14:textId="77777777" w:rsidR="001105A6" w:rsidRPr="007611F0" w:rsidRDefault="001105A6" w:rsidP="001105A6">
      <w:pPr>
        <w:pStyle w:val="Cmsor3"/>
        <w:spacing w:before="0"/>
        <w:rPr>
          <w:rFonts w:asciiTheme="minorHAnsi" w:eastAsia="Times New Roman" w:hAnsiTheme="minorHAnsi" w:cstheme="minorHAnsi"/>
          <w:b/>
          <w:bCs/>
          <w:color w:val="000000"/>
        </w:rPr>
      </w:pPr>
      <w:bookmarkStart w:id="21" w:name="_Toc239154508"/>
      <w:r w:rsidRPr="007611F0">
        <w:rPr>
          <w:rFonts w:asciiTheme="minorHAnsi" w:eastAsia="Times New Roman" w:hAnsiTheme="minorHAnsi" w:cstheme="minorHAnsi"/>
          <w:b/>
          <w:bCs/>
          <w:color w:val="000000"/>
        </w:rPr>
        <w:t>2.53.1. Utastájékoztató berendezés</w:t>
      </w:r>
      <w:bookmarkEnd w:id="21"/>
    </w:p>
    <w:p w14:paraId="251D96F4" w14:textId="29F50E78" w:rsidR="007D4270" w:rsidRPr="007611F0" w:rsidRDefault="001105A6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r w:rsidRPr="007611F0">
        <w:rPr>
          <w:rFonts w:asciiTheme="minorHAnsi" w:hAnsiTheme="minorHAnsi" w:cstheme="minorHAnsi"/>
        </w:rPr>
        <w:t>A táblázat 17. sora pótlás nélkül törlendő, az alatta levő sorok átszámozásra kerültek.</w:t>
      </w:r>
    </w:p>
    <w:p w14:paraId="1DC8FB43" w14:textId="66A823D2" w:rsidR="007D4270" w:rsidRDefault="007D4270" w:rsidP="001863D5">
      <w:pPr>
        <w:pStyle w:val="Listaszerbekezds"/>
        <w:ind w:left="0"/>
        <w:jc w:val="both"/>
        <w:rPr>
          <w:rFonts w:asciiTheme="minorHAnsi" w:hAnsiTheme="minorHAnsi" w:cstheme="minorHAnsi"/>
        </w:rPr>
      </w:pPr>
      <w:bookmarkStart w:id="22" w:name="_GoBack"/>
      <w:bookmarkEnd w:id="22"/>
    </w:p>
    <w:sectPr w:rsidR="007D4270" w:rsidSect="00786E75">
      <w:headerReference w:type="default" r:id="rId8"/>
      <w:footerReference w:type="default" r:id="rId9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EB886" w14:textId="77777777" w:rsidR="000E47F9" w:rsidRDefault="000E47F9" w:rsidP="00C93954">
      <w:pPr>
        <w:spacing w:after="0" w:line="240" w:lineRule="auto"/>
      </w:pPr>
      <w:r>
        <w:separator/>
      </w:r>
    </w:p>
  </w:endnote>
  <w:endnote w:type="continuationSeparator" w:id="0">
    <w:p w14:paraId="75EA6EB4" w14:textId="77777777" w:rsidR="000E47F9" w:rsidRDefault="000E47F9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293035"/>
      <w:docPartObj>
        <w:docPartGallery w:val="Page Numbers (Bottom of Page)"/>
        <w:docPartUnique/>
      </w:docPartObj>
    </w:sdtPr>
    <w:sdtEndPr/>
    <w:sdtContent>
      <w:p w14:paraId="31610C1D" w14:textId="2A539398" w:rsidR="00900300" w:rsidRDefault="0090030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923">
          <w:rPr>
            <w:noProof/>
          </w:rPr>
          <w:t>7</w:t>
        </w:r>
        <w:r>
          <w:fldChar w:fldCharType="end"/>
        </w:r>
      </w:p>
    </w:sdtContent>
  </w:sdt>
  <w:p w14:paraId="1F8166D4" w14:textId="77777777" w:rsidR="00900300" w:rsidRDefault="0090030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0939A" w14:textId="77777777" w:rsidR="000E47F9" w:rsidRDefault="000E47F9" w:rsidP="00C93954">
      <w:pPr>
        <w:spacing w:after="0" w:line="240" w:lineRule="auto"/>
      </w:pPr>
      <w:r>
        <w:separator/>
      </w:r>
    </w:p>
  </w:footnote>
  <w:footnote w:type="continuationSeparator" w:id="0">
    <w:p w14:paraId="336B8233" w14:textId="77777777" w:rsidR="000E47F9" w:rsidRDefault="000E47F9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605F2" w14:textId="77777777" w:rsidR="00900300" w:rsidRDefault="00900300" w:rsidP="00F7043A">
    <w:pPr>
      <w:pStyle w:val="lfej"/>
    </w:pPr>
  </w:p>
  <w:p w14:paraId="402EDA99" w14:textId="77777777" w:rsidR="00900300" w:rsidRPr="00C93954" w:rsidRDefault="00900300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826"/>
    <w:multiLevelType w:val="hybridMultilevel"/>
    <w:tmpl w:val="316420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B4E0D"/>
    <w:multiLevelType w:val="hybridMultilevel"/>
    <w:tmpl w:val="2E3AEB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917B3"/>
    <w:multiLevelType w:val="hybridMultilevel"/>
    <w:tmpl w:val="928478BE"/>
    <w:lvl w:ilvl="0" w:tplc="8BE20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03DBC"/>
    <w:multiLevelType w:val="hybridMultilevel"/>
    <w:tmpl w:val="53788B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64D"/>
    <w:multiLevelType w:val="hybridMultilevel"/>
    <w:tmpl w:val="80DCD78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C3A6F"/>
    <w:multiLevelType w:val="hybridMultilevel"/>
    <w:tmpl w:val="7A7ED2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83B18"/>
    <w:multiLevelType w:val="hybridMultilevel"/>
    <w:tmpl w:val="A6C0A6FC"/>
    <w:lvl w:ilvl="0" w:tplc="8FC02A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6340A"/>
    <w:multiLevelType w:val="hybridMultilevel"/>
    <w:tmpl w:val="61A464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41CB8"/>
    <w:multiLevelType w:val="hybridMultilevel"/>
    <w:tmpl w:val="FCBA30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B4661"/>
    <w:multiLevelType w:val="hybridMultilevel"/>
    <w:tmpl w:val="91EE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1424B"/>
    <w:multiLevelType w:val="hybridMultilevel"/>
    <w:tmpl w:val="E92E3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468F4"/>
    <w:multiLevelType w:val="hybridMultilevel"/>
    <w:tmpl w:val="899207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53D08"/>
    <w:multiLevelType w:val="hybridMultilevel"/>
    <w:tmpl w:val="0B8AFFD0"/>
    <w:lvl w:ilvl="0" w:tplc="6BA896E8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F922A82"/>
    <w:multiLevelType w:val="hybridMultilevel"/>
    <w:tmpl w:val="E11C91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70C39"/>
    <w:multiLevelType w:val="hybridMultilevel"/>
    <w:tmpl w:val="810040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6CDBD2"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92309"/>
    <w:multiLevelType w:val="hybridMultilevel"/>
    <w:tmpl w:val="11461AE6"/>
    <w:lvl w:ilvl="0" w:tplc="D4A69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20405"/>
    <w:multiLevelType w:val="hybridMultilevel"/>
    <w:tmpl w:val="56DCB87C"/>
    <w:lvl w:ilvl="0" w:tplc="22F8F746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1D57715"/>
    <w:multiLevelType w:val="hybridMultilevel"/>
    <w:tmpl w:val="8904D2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C4D34"/>
    <w:multiLevelType w:val="hybridMultilevel"/>
    <w:tmpl w:val="CC64AF36"/>
    <w:lvl w:ilvl="0" w:tplc="182CBE80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3FC041F"/>
    <w:multiLevelType w:val="hybridMultilevel"/>
    <w:tmpl w:val="B486007E"/>
    <w:lvl w:ilvl="0" w:tplc="B6F671A0">
      <w:start w:val="1"/>
      <w:numFmt w:val="bullet"/>
      <w:lvlText w:val=""/>
      <w:lvlJc w:val="left"/>
      <w:pPr>
        <w:tabs>
          <w:tab w:val="num" w:pos="68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D0A3A"/>
    <w:multiLevelType w:val="hybridMultilevel"/>
    <w:tmpl w:val="97F4111C"/>
    <w:lvl w:ilvl="0" w:tplc="A356C2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B0EAE"/>
    <w:multiLevelType w:val="hybridMultilevel"/>
    <w:tmpl w:val="96A23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26916"/>
    <w:multiLevelType w:val="hybridMultilevel"/>
    <w:tmpl w:val="7936AD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024F4"/>
    <w:multiLevelType w:val="hybridMultilevel"/>
    <w:tmpl w:val="191EE5FE"/>
    <w:lvl w:ilvl="0" w:tplc="BCC67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53777"/>
    <w:multiLevelType w:val="hybridMultilevel"/>
    <w:tmpl w:val="2A6CB6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61661"/>
    <w:multiLevelType w:val="hybridMultilevel"/>
    <w:tmpl w:val="52FE34BE"/>
    <w:lvl w:ilvl="0" w:tplc="BFCEDF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230E9"/>
    <w:multiLevelType w:val="hybridMultilevel"/>
    <w:tmpl w:val="A3B24BCC"/>
    <w:lvl w:ilvl="0" w:tplc="040E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590C6912"/>
    <w:multiLevelType w:val="hybridMultilevel"/>
    <w:tmpl w:val="72BCF7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38C61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95176"/>
    <w:multiLevelType w:val="hybridMultilevel"/>
    <w:tmpl w:val="6C6ABD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05025"/>
    <w:multiLevelType w:val="hybridMultilevel"/>
    <w:tmpl w:val="159AF6E2"/>
    <w:lvl w:ilvl="0" w:tplc="120234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052C2"/>
    <w:multiLevelType w:val="hybridMultilevel"/>
    <w:tmpl w:val="09C63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A315EA"/>
    <w:multiLevelType w:val="hybridMultilevel"/>
    <w:tmpl w:val="E6D641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609D1"/>
    <w:multiLevelType w:val="hybridMultilevel"/>
    <w:tmpl w:val="84CAD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21BF8"/>
    <w:multiLevelType w:val="hybridMultilevel"/>
    <w:tmpl w:val="46B03D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A0F60"/>
    <w:multiLevelType w:val="hybridMultilevel"/>
    <w:tmpl w:val="8DF0BC82"/>
    <w:lvl w:ilvl="0" w:tplc="75DAA5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A4BC3"/>
    <w:multiLevelType w:val="hybridMultilevel"/>
    <w:tmpl w:val="746CF2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31"/>
  </w:num>
  <w:num w:numId="5">
    <w:abstractNumId w:val="21"/>
  </w:num>
  <w:num w:numId="6">
    <w:abstractNumId w:val="16"/>
  </w:num>
  <w:num w:numId="7">
    <w:abstractNumId w:val="12"/>
  </w:num>
  <w:num w:numId="8">
    <w:abstractNumId w:val="5"/>
  </w:num>
  <w:num w:numId="9">
    <w:abstractNumId w:val="29"/>
  </w:num>
  <w:num w:numId="10">
    <w:abstractNumId w:val="20"/>
  </w:num>
  <w:num w:numId="11">
    <w:abstractNumId w:val="25"/>
  </w:num>
  <w:num w:numId="12">
    <w:abstractNumId w:val="18"/>
  </w:num>
  <w:num w:numId="13">
    <w:abstractNumId w:val="4"/>
  </w:num>
  <w:num w:numId="14">
    <w:abstractNumId w:val="15"/>
  </w:num>
  <w:num w:numId="15">
    <w:abstractNumId w:val="3"/>
  </w:num>
  <w:num w:numId="16">
    <w:abstractNumId w:val="30"/>
  </w:num>
  <w:num w:numId="17">
    <w:abstractNumId w:val="17"/>
  </w:num>
  <w:num w:numId="18">
    <w:abstractNumId w:val="8"/>
  </w:num>
  <w:num w:numId="19">
    <w:abstractNumId w:val="23"/>
  </w:num>
  <w:num w:numId="20">
    <w:abstractNumId w:val="9"/>
  </w:num>
  <w:num w:numId="21">
    <w:abstractNumId w:val="33"/>
  </w:num>
  <w:num w:numId="22">
    <w:abstractNumId w:val="32"/>
  </w:num>
  <w:num w:numId="23">
    <w:abstractNumId w:val="22"/>
  </w:num>
  <w:num w:numId="24">
    <w:abstractNumId w:val="28"/>
  </w:num>
  <w:num w:numId="25">
    <w:abstractNumId w:val="0"/>
  </w:num>
  <w:num w:numId="26">
    <w:abstractNumId w:val="13"/>
  </w:num>
  <w:num w:numId="27">
    <w:abstractNumId w:val="26"/>
  </w:num>
  <w:num w:numId="28">
    <w:abstractNumId w:val="19"/>
  </w:num>
  <w:num w:numId="29">
    <w:abstractNumId w:val="2"/>
  </w:num>
  <w:num w:numId="30">
    <w:abstractNumId w:val="35"/>
  </w:num>
  <w:num w:numId="31">
    <w:abstractNumId w:val="34"/>
  </w:num>
  <w:num w:numId="32">
    <w:abstractNumId w:val="24"/>
  </w:num>
  <w:num w:numId="33">
    <w:abstractNumId w:val="27"/>
  </w:num>
  <w:num w:numId="34">
    <w:abstractNumId w:val="6"/>
  </w:num>
  <w:num w:numId="35">
    <w:abstractNumId w:val="10"/>
  </w:num>
  <w:num w:numId="36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barczy Annamária">
    <w15:presenceInfo w15:providerId="AD" w15:userId="S-1-5-21-1482476501-1275210071-725345543-41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2C34"/>
    <w:rsid w:val="00003480"/>
    <w:rsid w:val="000044E9"/>
    <w:rsid w:val="00007C1E"/>
    <w:rsid w:val="00007E70"/>
    <w:rsid w:val="00011571"/>
    <w:rsid w:val="0001647A"/>
    <w:rsid w:val="00020E9F"/>
    <w:rsid w:val="00024AB5"/>
    <w:rsid w:val="00024AC5"/>
    <w:rsid w:val="00025940"/>
    <w:rsid w:val="00026689"/>
    <w:rsid w:val="000268EA"/>
    <w:rsid w:val="00032B59"/>
    <w:rsid w:val="00037C5A"/>
    <w:rsid w:val="00041A43"/>
    <w:rsid w:val="000425D3"/>
    <w:rsid w:val="00044E8C"/>
    <w:rsid w:val="000456D2"/>
    <w:rsid w:val="000458AC"/>
    <w:rsid w:val="000510FA"/>
    <w:rsid w:val="0005260E"/>
    <w:rsid w:val="000531CA"/>
    <w:rsid w:val="00055FF8"/>
    <w:rsid w:val="00057C75"/>
    <w:rsid w:val="0006740A"/>
    <w:rsid w:val="00070410"/>
    <w:rsid w:val="0007194C"/>
    <w:rsid w:val="0008025A"/>
    <w:rsid w:val="000810A5"/>
    <w:rsid w:val="000824DE"/>
    <w:rsid w:val="0008495B"/>
    <w:rsid w:val="0008585C"/>
    <w:rsid w:val="00085DB6"/>
    <w:rsid w:val="00087BE0"/>
    <w:rsid w:val="00093A7E"/>
    <w:rsid w:val="00093AC6"/>
    <w:rsid w:val="00094471"/>
    <w:rsid w:val="000952AD"/>
    <w:rsid w:val="000964D8"/>
    <w:rsid w:val="00097DFF"/>
    <w:rsid w:val="000A4FA4"/>
    <w:rsid w:val="000B3E42"/>
    <w:rsid w:val="000B6ABD"/>
    <w:rsid w:val="000C3D29"/>
    <w:rsid w:val="000C41B9"/>
    <w:rsid w:val="000C4BE4"/>
    <w:rsid w:val="000C53B3"/>
    <w:rsid w:val="000C5FF1"/>
    <w:rsid w:val="000C6D8D"/>
    <w:rsid w:val="000C6EC1"/>
    <w:rsid w:val="000C7018"/>
    <w:rsid w:val="000D471C"/>
    <w:rsid w:val="000E1FC2"/>
    <w:rsid w:val="000E39C9"/>
    <w:rsid w:val="000E4116"/>
    <w:rsid w:val="000E47F9"/>
    <w:rsid w:val="000E4986"/>
    <w:rsid w:val="000E651B"/>
    <w:rsid w:val="000E7E3D"/>
    <w:rsid w:val="000F1299"/>
    <w:rsid w:val="000F402B"/>
    <w:rsid w:val="000F786E"/>
    <w:rsid w:val="00101880"/>
    <w:rsid w:val="0010232C"/>
    <w:rsid w:val="00104119"/>
    <w:rsid w:val="001105A6"/>
    <w:rsid w:val="00113B01"/>
    <w:rsid w:val="001144D9"/>
    <w:rsid w:val="001164AB"/>
    <w:rsid w:val="00116A7A"/>
    <w:rsid w:val="00116C2A"/>
    <w:rsid w:val="001173C4"/>
    <w:rsid w:val="00122A30"/>
    <w:rsid w:val="00123DC2"/>
    <w:rsid w:val="00130E8C"/>
    <w:rsid w:val="00136F4A"/>
    <w:rsid w:val="001409D1"/>
    <w:rsid w:val="0014449B"/>
    <w:rsid w:val="00145400"/>
    <w:rsid w:val="00147064"/>
    <w:rsid w:val="001508D2"/>
    <w:rsid w:val="0015093B"/>
    <w:rsid w:val="00151DFE"/>
    <w:rsid w:val="00152D74"/>
    <w:rsid w:val="00157BC4"/>
    <w:rsid w:val="001604F3"/>
    <w:rsid w:val="00161CD7"/>
    <w:rsid w:val="0016747E"/>
    <w:rsid w:val="001716F2"/>
    <w:rsid w:val="00172D77"/>
    <w:rsid w:val="00173373"/>
    <w:rsid w:val="00173FBB"/>
    <w:rsid w:val="00174797"/>
    <w:rsid w:val="001748D2"/>
    <w:rsid w:val="00176F7C"/>
    <w:rsid w:val="001809E3"/>
    <w:rsid w:val="00184558"/>
    <w:rsid w:val="00184652"/>
    <w:rsid w:val="001846E2"/>
    <w:rsid w:val="001849BC"/>
    <w:rsid w:val="001863D5"/>
    <w:rsid w:val="00187B50"/>
    <w:rsid w:val="001905F2"/>
    <w:rsid w:val="0019089A"/>
    <w:rsid w:val="0019191F"/>
    <w:rsid w:val="001932F1"/>
    <w:rsid w:val="0019438E"/>
    <w:rsid w:val="001A14C4"/>
    <w:rsid w:val="001A3DF4"/>
    <w:rsid w:val="001A6979"/>
    <w:rsid w:val="001B03C7"/>
    <w:rsid w:val="001B3716"/>
    <w:rsid w:val="001B37CF"/>
    <w:rsid w:val="001B3CB5"/>
    <w:rsid w:val="001B4129"/>
    <w:rsid w:val="001B4F16"/>
    <w:rsid w:val="001B65F3"/>
    <w:rsid w:val="001B7EFF"/>
    <w:rsid w:val="001C0723"/>
    <w:rsid w:val="001C0A42"/>
    <w:rsid w:val="001C19F2"/>
    <w:rsid w:val="001C53AE"/>
    <w:rsid w:val="001D0F5D"/>
    <w:rsid w:val="001D2BC2"/>
    <w:rsid w:val="001D2F0B"/>
    <w:rsid w:val="001D3E44"/>
    <w:rsid w:val="001D7046"/>
    <w:rsid w:val="001D79EA"/>
    <w:rsid w:val="001E1C93"/>
    <w:rsid w:val="001E3B5F"/>
    <w:rsid w:val="001F05CD"/>
    <w:rsid w:val="001F093D"/>
    <w:rsid w:val="001F2291"/>
    <w:rsid w:val="001F29B2"/>
    <w:rsid w:val="001F7492"/>
    <w:rsid w:val="00201CC0"/>
    <w:rsid w:val="00204C2A"/>
    <w:rsid w:val="002064DC"/>
    <w:rsid w:val="00206D4A"/>
    <w:rsid w:val="002106B2"/>
    <w:rsid w:val="00211E34"/>
    <w:rsid w:val="00222FEE"/>
    <w:rsid w:val="00223470"/>
    <w:rsid w:val="002253BE"/>
    <w:rsid w:val="00230C25"/>
    <w:rsid w:val="00234387"/>
    <w:rsid w:val="0023521F"/>
    <w:rsid w:val="00237E9D"/>
    <w:rsid w:val="00244146"/>
    <w:rsid w:val="00245C55"/>
    <w:rsid w:val="00247B32"/>
    <w:rsid w:val="00247C26"/>
    <w:rsid w:val="002500F1"/>
    <w:rsid w:val="00251E5F"/>
    <w:rsid w:val="00255D51"/>
    <w:rsid w:val="0025711A"/>
    <w:rsid w:val="002575AF"/>
    <w:rsid w:val="00260F83"/>
    <w:rsid w:val="00262E02"/>
    <w:rsid w:val="00263C64"/>
    <w:rsid w:val="0026505A"/>
    <w:rsid w:val="00265E52"/>
    <w:rsid w:val="002702B1"/>
    <w:rsid w:val="00273C4B"/>
    <w:rsid w:val="002752BD"/>
    <w:rsid w:val="00277A74"/>
    <w:rsid w:val="002835CD"/>
    <w:rsid w:val="00284B25"/>
    <w:rsid w:val="00286FE1"/>
    <w:rsid w:val="00290BF2"/>
    <w:rsid w:val="00292A4F"/>
    <w:rsid w:val="00295704"/>
    <w:rsid w:val="00296727"/>
    <w:rsid w:val="002A3895"/>
    <w:rsid w:val="002A4932"/>
    <w:rsid w:val="002A4E36"/>
    <w:rsid w:val="002A52B4"/>
    <w:rsid w:val="002A59AC"/>
    <w:rsid w:val="002B0180"/>
    <w:rsid w:val="002B08DD"/>
    <w:rsid w:val="002B66DF"/>
    <w:rsid w:val="002B6A5F"/>
    <w:rsid w:val="002B707D"/>
    <w:rsid w:val="002C02AD"/>
    <w:rsid w:val="002C04DF"/>
    <w:rsid w:val="002C5C8E"/>
    <w:rsid w:val="002D0006"/>
    <w:rsid w:val="002D2F08"/>
    <w:rsid w:val="002D35D8"/>
    <w:rsid w:val="002D4A08"/>
    <w:rsid w:val="002D5071"/>
    <w:rsid w:val="002D5826"/>
    <w:rsid w:val="002D77F6"/>
    <w:rsid w:val="002D7C5D"/>
    <w:rsid w:val="002E0EA8"/>
    <w:rsid w:val="002E2689"/>
    <w:rsid w:val="002E5455"/>
    <w:rsid w:val="002E5970"/>
    <w:rsid w:val="002F17C2"/>
    <w:rsid w:val="002F1B7A"/>
    <w:rsid w:val="002F340D"/>
    <w:rsid w:val="002F4F01"/>
    <w:rsid w:val="002F6ECB"/>
    <w:rsid w:val="00300567"/>
    <w:rsid w:val="003059E9"/>
    <w:rsid w:val="0031052B"/>
    <w:rsid w:val="00311137"/>
    <w:rsid w:val="0031175D"/>
    <w:rsid w:val="00313736"/>
    <w:rsid w:val="003139D3"/>
    <w:rsid w:val="00313D40"/>
    <w:rsid w:val="0032040A"/>
    <w:rsid w:val="00322476"/>
    <w:rsid w:val="00323F6D"/>
    <w:rsid w:val="003307BC"/>
    <w:rsid w:val="0033100D"/>
    <w:rsid w:val="0033204C"/>
    <w:rsid w:val="00332BB6"/>
    <w:rsid w:val="00334323"/>
    <w:rsid w:val="003347A1"/>
    <w:rsid w:val="003361F1"/>
    <w:rsid w:val="003373DB"/>
    <w:rsid w:val="003433F9"/>
    <w:rsid w:val="0034485B"/>
    <w:rsid w:val="00346C89"/>
    <w:rsid w:val="00346CA2"/>
    <w:rsid w:val="003503BC"/>
    <w:rsid w:val="00350529"/>
    <w:rsid w:val="003505CB"/>
    <w:rsid w:val="0035451B"/>
    <w:rsid w:val="003545DF"/>
    <w:rsid w:val="003546CF"/>
    <w:rsid w:val="003550E9"/>
    <w:rsid w:val="00356144"/>
    <w:rsid w:val="00356747"/>
    <w:rsid w:val="00357CB2"/>
    <w:rsid w:val="00362B04"/>
    <w:rsid w:val="00364487"/>
    <w:rsid w:val="00367DF5"/>
    <w:rsid w:val="003700F1"/>
    <w:rsid w:val="00372FB9"/>
    <w:rsid w:val="0037730A"/>
    <w:rsid w:val="00377DB4"/>
    <w:rsid w:val="003822E0"/>
    <w:rsid w:val="0038383E"/>
    <w:rsid w:val="00385238"/>
    <w:rsid w:val="00391793"/>
    <w:rsid w:val="003921F8"/>
    <w:rsid w:val="003970C5"/>
    <w:rsid w:val="003A4EE5"/>
    <w:rsid w:val="003A65F8"/>
    <w:rsid w:val="003A6FE3"/>
    <w:rsid w:val="003A7092"/>
    <w:rsid w:val="003B17F8"/>
    <w:rsid w:val="003B5752"/>
    <w:rsid w:val="003B5AF0"/>
    <w:rsid w:val="003C2460"/>
    <w:rsid w:val="003C2917"/>
    <w:rsid w:val="003C3EB7"/>
    <w:rsid w:val="003C4178"/>
    <w:rsid w:val="003C5C16"/>
    <w:rsid w:val="003C7C65"/>
    <w:rsid w:val="003C7F56"/>
    <w:rsid w:val="003D1B7F"/>
    <w:rsid w:val="003D33A7"/>
    <w:rsid w:val="003D5BBD"/>
    <w:rsid w:val="003D6A5C"/>
    <w:rsid w:val="003D71D4"/>
    <w:rsid w:val="003E0676"/>
    <w:rsid w:val="003E5378"/>
    <w:rsid w:val="003E5E0C"/>
    <w:rsid w:val="003E7BB5"/>
    <w:rsid w:val="003F2147"/>
    <w:rsid w:val="003F481A"/>
    <w:rsid w:val="003F52B0"/>
    <w:rsid w:val="003F5B98"/>
    <w:rsid w:val="004007E7"/>
    <w:rsid w:val="0040254F"/>
    <w:rsid w:val="00402A7F"/>
    <w:rsid w:val="00410B53"/>
    <w:rsid w:val="0041287A"/>
    <w:rsid w:val="00413802"/>
    <w:rsid w:val="00413C4E"/>
    <w:rsid w:val="004146F1"/>
    <w:rsid w:val="004157DF"/>
    <w:rsid w:val="00415B8E"/>
    <w:rsid w:val="004171FB"/>
    <w:rsid w:val="004300F6"/>
    <w:rsid w:val="00430815"/>
    <w:rsid w:val="004316AE"/>
    <w:rsid w:val="00432525"/>
    <w:rsid w:val="00433623"/>
    <w:rsid w:val="00436060"/>
    <w:rsid w:val="00444D37"/>
    <w:rsid w:val="00447962"/>
    <w:rsid w:val="004552BC"/>
    <w:rsid w:val="004560F5"/>
    <w:rsid w:val="004561F1"/>
    <w:rsid w:val="00457041"/>
    <w:rsid w:val="00467442"/>
    <w:rsid w:val="004677AD"/>
    <w:rsid w:val="004706C7"/>
    <w:rsid w:val="00471380"/>
    <w:rsid w:val="00471BA1"/>
    <w:rsid w:val="00473F48"/>
    <w:rsid w:val="00476707"/>
    <w:rsid w:val="00476A8E"/>
    <w:rsid w:val="004771B9"/>
    <w:rsid w:val="00483600"/>
    <w:rsid w:val="004838B1"/>
    <w:rsid w:val="00484065"/>
    <w:rsid w:val="004843B8"/>
    <w:rsid w:val="00484550"/>
    <w:rsid w:val="00484813"/>
    <w:rsid w:val="00484CEF"/>
    <w:rsid w:val="00486246"/>
    <w:rsid w:val="0048747B"/>
    <w:rsid w:val="004926CF"/>
    <w:rsid w:val="004928F4"/>
    <w:rsid w:val="0049409D"/>
    <w:rsid w:val="00495556"/>
    <w:rsid w:val="004A193E"/>
    <w:rsid w:val="004A1A4D"/>
    <w:rsid w:val="004A2570"/>
    <w:rsid w:val="004A6D18"/>
    <w:rsid w:val="004B0386"/>
    <w:rsid w:val="004B04A2"/>
    <w:rsid w:val="004B1B1C"/>
    <w:rsid w:val="004B37F0"/>
    <w:rsid w:val="004B642C"/>
    <w:rsid w:val="004B705E"/>
    <w:rsid w:val="004C07A9"/>
    <w:rsid w:val="004C2FDF"/>
    <w:rsid w:val="004C6252"/>
    <w:rsid w:val="004D1734"/>
    <w:rsid w:val="004D6784"/>
    <w:rsid w:val="004D6A8D"/>
    <w:rsid w:val="004E12C9"/>
    <w:rsid w:val="004E1A9F"/>
    <w:rsid w:val="004E1D93"/>
    <w:rsid w:val="004E398F"/>
    <w:rsid w:val="004E3BC6"/>
    <w:rsid w:val="004E3C61"/>
    <w:rsid w:val="004E638E"/>
    <w:rsid w:val="004E6F6B"/>
    <w:rsid w:val="004E7DED"/>
    <w:rsid w:val="004F3CB8"/>
    <w:rsid w:val="004F3E06"/>
    <w:rsid w:val="004F3FAF"/>
    <w:rsid w:val="004F51CA"/>
    <w:rsid w:val="004F615B"/>
    <w:rsid w:val="004F6695"/>
    <w:rsid w:val="004F7381"/>
    <w:rsid w:val="00500A95"/>
    <w:rsid w:val="00501F4B"/>
    <w:rsid w:val="0050499D"/>
    <w:rsid w:val="0051034D"/>
    <w:rsid w:val="00511718"/>
    <w:rsid w:val="005122CF"/>
    <w:rsid w:val="00514C33"/>
    <w:rsid w:val="005152A2"/>
    <w:rsid w:val="005179D3"/>
    <w:rsid w:val="00520398"/>
    <w:rsid w:val="00520612"/>
    <w:rsid w:val="00525051"/>
    <w:rsid w:val="0053050D"/>
    <w:rsid w:val="00532331"/>
    <w:rsid w:val="0053252C"/>
    <w:rsid w:val="00534564"/>
    <w:rsid w:val="00535843"/>
    <w:rsid w:val="005363AF"/>
    <w:rsid w:val="00537506"/>
    <w:rsid w:val="00537CC4"/>
    <w:rsid w:val="005406EE"/>
    <w:rsid w:val="005417EC"/>
    <w:rsid w:val="00545EC6"/>
    <w:rsid w:val="00551AFB"/>
    <w:rsid w:val="0055395A"/>
    <w:rsid w:val="00554AAA"/>
    <w:rsid w:val="00554FD0"/>
    <w:rsid w:val="00556138"/>
    <w:rsid w:val="005566FD"/>
    <w:rsid w:val="00561491"/>
    <w:rsid w:val="00562480"/>
    <w:rsid w:val="00565683"/>
    <w:rsid w:val="0056576B"/>
    <w:rsid w:val="00573C42"/>
    <w:rsid w:val="00574D4C"/>
    <w:rsid w:val="005765EC"/>
    <w:rsid w:val="00576E6E"/>
    <w:rsid w:val="005776A5"/>
    <w:rsid w:val="005779E2"/>
    <w:rsid w:val="00577B2C"/>
    <w:rsid w:val="00580A7A"/>
    <w:rsid w:val="005901F0"/>
    <w:rsid w:val="0059079F"/>
    <w:rsid w:val="00592976"/>
    <w:rsid w:val="00592A27"/>
    <w:rsid w:val="005947F2"/>
    <w:rsid w:val="00597147"/>
    <w:rsid w:val="005A016D"/>
    <w:rsid w:val="005A046A"/>
    <w:rsid w:val="005A566A"/>
    <w:rsid w:val="005B278A"/>
    <w:rsid w:val="005B2EA8"/>
    <w:rsid w:val="005B3003"/>
    <w:rsid w:val="005B52DB"/>
    <w:rsid w:val="005B7199"/>
    <w:rsid w:val="005C0029"/>
    <w:rsid w:val="005C2247"/>
    <w:rsid w:val="005C2673"/>
    <w:rsid w:val="005C2806"/>
    <w:rsid w:val="005C2905"/>
    <w:rsid w:val="005C2B2F"/>
    <w:rsid w:val="005C44E3"/>
    <w:rsid w:val="005C5655"/>
    <w:rsid w:val="005C5D5D"/>
    <w:rsid w:val="005C5FD3"/>
    <w:rsid w:val="005C5FFE"/>
    <w:rsid w:val="005D0BE9"/>
    <w:rsid w:val="005D1F37"/>
    <w:rsid w:val="005D64C5"/>
    <w:rsid w:val="005D7F3C"/>
    <w:rsid w:val="005E1240"/>
    <w:rsid w:val="005E1F66"/>
    <w:rsid w:val="005E3BB7"/>
    <w:rsid w:val="005E4172"/>
    <w:rsid w:val="005E4FFC"/>
    <w:rsid w:val="005E7195"/>
    <w:rsid w:val="005E7E98"/>
    <w:rsid w:val="005F1287"/>
    <w:rsid w:val="005F2A9D"/>
    <w:rsid w:val="005F3066"/>
    <w:rsid w:val="005F4175"/>
    <w:rsid w:val="00600433"/>
    <w:rsid w:val="006025AF"/>
    <w:rsid w:val="00605204"/>
    <w:rsid w:val="00607A97"/>
    <w:rsid w:val="00610803"/>
    <w:rsid w:val="00611396"/>
    <w:rsid w:val="00612054"/>
    <w:rsid w:val="00612A0F"/>
    <w:rsid w:val="00613666"/>
    <w:rsid w:val="006169BA"/>
    <w:rsid w:val="00620E04"/>
    <w:rsid w:val="0062240F"/>
    <w:rsid w:val="00622C51"/>
    <w:rsid w:val="00624FBB"/>
    <w:rsid w:val="00625070"/>
    <w:rsid w:val="00626B4A"/>
    <w:rsid w:val="0062774E"/>
    <w:rsid w:val="006318EA"/>
    <w:rsid w:val="00631960"/>
    <w:rsid w:val="006354A9"/>
    <w:rsid w:val="006364BC"/>
    <w:rsid w:val="00636557"/>
    <w:rsid w:val="00637988"/>
    <w:rsid w:val="00641756"/>
    <w:rsid w:val="0064367C"/>
    <w:rsid w:val="00646DDE"/>
    <w:rsid w:val="00653CEF"/>
    <w:rsid w:val="00654A60"/>
    <w:rsid w:val="0065587A"/>
    <w:rsid w:val="00662794"/>
    <w:rsid w:val="0066288C"/>
    <w:rsid w:val="00665440"/>
    <w:rsid w:val="00665479"/>
    <w:rsid w:val="006764AE"/>
    <w:rsid w:val="00682338"/>
    <w:rsid w:val="00682FBC"/>
    <w:rsid w:val="00685239"/>
    <w:rsid w:val="00686F5A"/>
    <w:rsid w:val="00695B7A"/>
    <w:rsid w:val="00695F77"/>
    <w:rsid w:val="0069681F"/>
    <w:rsid w:val="00696E57"/>
    <w:rsid w:val="0069799C"/>
    <w:rsid w:val="006A0BAB"/>
    <w:rsid w:val="006A2323"/>
    <w:rsid w:val="006A4E28"/>
    <w:rsid w:val="006A5433"/>
    <w:rsid w:val="006B11ED"/>
    <w:rsid w:val="006B1508"/>
    <w:rsid w:val="006B52DA"/>
    <w:rsid w:val="006C13F9"/>
    <w:rsid w:val="006C1861"/>
    <w:rsid w:val="006C6A07"/>
    <w:rsid w:val="006D0944"/>
    <w:rsid w:val="006D1025"/>
    <w:rsid w:val="006D40A0"/>
    <w:rsid w:val="006D47AB"/>
    <w:rsid w:val="006D4B3D"/>
    <w:rsid w:val="006D5736"/>
    <w:rsid w:val="006E5D2A"/>
    <w:rsid w:val="006E62E4"/>
    <w:rsid w:val="006E7A45"/>
    <w:rsid w:val="006F048C"/>
    <w:rsid w:val="006F1970"/>
    <w:rsid w:val="006F230A"/>
    <w:rsid w:val="006F2436"/>
    <w:rsid w:val="006F2CD2"/>
    <w:rsid w:val="006F31A5"/>
    <w:rsid w:val="006F3FFC"/>
    <w:rsid w:val="006F4AEB"/>
    <w:rsid w:val="006F603A"/>
    <w:rsid w:val="006F60E0"/>
    <w:rsid w:val="006F6B34"/>
    <w:rsid w:val="006F7A76"/>
    <w:rsid w:val="0070023A"/>
    <w:rsid w:val="007006F3"/>
    <w:rsid w:val="00706044"/>
    <w:rsid w:val="00706B8F"/>
    <w:rsid w:val="00706F4D"/>
    <w:rsid w:val="00706F5F"/>
    <w:rsid w:val="007105A6"/>
    <w:rsid w:val="007150F4"/>
    <w:rsid w:val="00722839"/>
    <w:rsid w:val="007236F0"/>
    <w:rsid w:val="0072635A"/>
    <w:rsid w:val="00726559"/>
    <w:rsid w:val="00726EFC"/>
    <w:rsid w:val="00730712"/>
    <w:rsid w:val="00730930"/>
    <w:rsid w:val="00732B8E"/>
    <w:rsid w:val="00733F57"/>
    <w:rsid w:val="00734CF3"/>
    <w:rsid w:val="00736522"/>
    <w:rsid w:val="00736C02"/>
    <w:rsid w:val="00736C2F"/>
    <w:rsid w:val="00736F3D"/>
    <w:rsid w:val="00737108"/>
    <w:rsid w:val="0074026F"/>
    <w:rsid w:val="00742F4A"/>
    <w:rsid w:val="007436EC"/>
    <w:rsid w:val="00743F28"/>
    <w:rsid w:val="00746144"/>
    <w:rsid w:val="00750641"/>
    <w:rsid w:val="007513B9"/>
    <w:rsid w:val="0075386D"/>
    <w:rsid w:val="00755F7B"/>
    <w:rsid w:val="00757913"/>
    <w:rsid w:val="00757EF1"/>
    <w:rsid w:val="00760355"/>
    <w:rsid w:val="007611F0"/>
    <w:rsid w:val="00761C84"/>
    <w:rsid w:val="00762170"/>
    <w:rsid w:val="00762AA9"/>
    <w:rsid w:val="00763282"/>
    <w:rsid w:val="00763298"/>
    <w:rsid w:val="00763D1B"/>
    <w:rsid w:val="007641B7"/>
    <w:rsid w:val="007647F7"/>
    <w:rsid w:val="007651B7"/>
    <w:rsid w:val="00770D73"/>
    <w:rsid w:val="0077153E"/>
    <w:rsid w:val="00775596"/>
    <w:rsid w:val="00783D98"/>
    <w:rsid w:val="00785752"/>
    <w:rsid w:val="00785DB6"/>
    <w:rsid w:val="00786E75"/>
    <w:rsid w:val="00790478"/>
    <w:rsid w:val="00793132"/>
    <w:rsid w:val="00794EE9"/>
    <w:rsid w:val="007953E1"/>
    <w:rsid w:val="00796E2D"/>
    <w:rsid w:val="007971C8"/>
    <w:rsid w:val="007A2D5F"/>
    <w:rsid w:val="007A324B"/>
    <w:rsid w:val="007A36EE"/>
    <w:rsid w:val="007A4AD6"/>
    <w:rsid w:val="007A6BC4"/>
    <w:rsid w:val="007B23C5"/>
    <w:rsid w:val="007B4423"/>
    <w:rsid w:val="007B5449"/>
    <w:rsid w:val="007B6161"/>
    <w:rsid w:val="007B6D4C"/>
    <w:rsid w:val="007B73EC"/>
    <w:rsid w:val="007C19CB"/>
    <w:rsid w:val="007C3671"/>
    <w:rsid w:val="007D1729"/>
    <w:rsid w:val="007D4163"/>
    <w:rsid w:val="007D4270"/>
    <w:rsid w:val="007D42CA"/>
    <w:rsid w:val="007D6619"/>
    <w:rsid w:val="007D7469"/>
    <w:rsid w:val="007E260C"/>
    <w:rsid w:val="007E6544"/>
    <w:rsid w:val="007E675A"/>
    <w:rsid w:val="007F0755"/>
    <w:rsid w:val="007F1F92"/>
    <w:rsid w:val="00800EF9"/>
    <w:rsid w:val="00801E7D"/>
    <w:rsid w:val="00803271"/>
    <w:rsid w:val="00803E1F"/>
    <w:rsid w:val="008040A3"/>
    <w:rsid w:val="00807242"/>
    <w:rsid w:val="008075CB"/>
    <w:rsid w:val="00811CA5"/>
    <w:rsid w:val="00812A61"/>
    <w:rsid w:val="00814497"/>
    <w:rsid w:val="00814AC1"/>
    <w:rsid w:val="00817261"/>
    <w:rsid w:val="008204AC"/>
    <w:rsid w:val="00820D2E"/>
    <w:rsid w:val="00824AA3"/>
    <w:rsid w:val="00832782"/>
    <w:rsid w:val="00832A5A"/>
    <w:rsid w:val="00833065"/>
    <w:rsid w:val="008345C9"/>
    <w:rsid w:val="0083525D"/>
    <w:rsid w:val="00841C4F"/>
    <w:rsid w:val="0084231B"/>
    <w:rsid w:val="00842F17"/>
    <w:rsid w:val="00843EC1"/>
    <w:rsid w:val="00844E0E"/>
    <w:rsid w:val="00845148"/>
    <w:rsid w:val="008505E9"/>
    <w:rsid w:val="008506DF"/>
    <w:rsid w:val="00850B80"/>
    <w:rsid w:val="008522B8"/>
    <w:rsid w:val="00854599"/>
    <w:rsid w:val="008549FD"/>
    <w:rsid w:val="00856C94"/>
    <w:rsid w:val="00857F5F"/>
    <w:rsid w:val="008609F3"/>
    <w:rsid w:val="00861960"/>
    <w:rsid w:val="008623BD"/>
    <w:rsid w:val="0086415E"/>
    <w:rsid w:val="008701C3"/>
    <w:rsid w:val="00872110"/>
    <w:rsid w:val="00873315"/>
    <w:rsid w:val="008734B7"/>
    <w:rsid w:val="008739FA"/>
    <w:rsid w:val="00876312"/>
    <w:rsid w:val="008765F5"/>
    <w:rsid w:val="00877E3E"/>
    <w:rsid w:val="00880006"/>
    <w:rsid w:val="00884359"/>
    <w:rsid w:val="00884805"/>
    <w:rsid w:val="00884C67"/>
    <w:rsid w:val="00885606"/>
    <w:rsid w:val="008858E0"/>
    <w:rsid w:val="00885933"/>
    <w:rsid w:val="00886782"/>
    <w:rsid w:val="00886FEA"/>
    <w:rsid w:val="0088772F"/>
    <w:rsid w:val="008909B3"/>
    <w:rsid w:val="008914A6"/>
    <w:rsid w:val="00891640"/>
    <w:rsid w:val="008925BD"/>
    <w:rsid w:val="00892C03"/>
    <w:rsid w:val="00895152"/>
    <w:rsid w:val="008971D3"/>
    <w:rsid w:val="008A0B44"/>
    <w:rsid w:val="008A2226"/>
    <w:rsid w:val="008A4C9D"/>
    <w:rsid w:val="008A50B8"/>
    <w:rsid w:val="008A603E"/>
    <w:rsid w:val="008A6E8A"/>
    <w:rsid w:val="008B27B4"/>
    <w:rsid w:val="008B6265"/>
    <w:rsid w:val="008B7483"/>
    <w:rsid w:val="008B7B3E"/>
    <w:rsid w:val="008C39A2"/>
    <w:rsid w:val="008C59B8"/>
    <w:rsid w:val="008C5DB3"/>
    <w:rsid w:val="008D3B61"/>
    <w:rsid w:val="008D49E5"/>
    <w:rsid w:val="008D52B3"/>
    <w:rsid w:val="008D63C2"/>
    <w:rsid w:val="008D710D"/>
    <w:rsid w:val="008E000D"/>
    <w:rsid w:val="008E19F7"/>
    <w:rsid w:val="008E52A5"/>
    <w:rsid w:val="008E5B68"/>
    <w:rsid w:val="008F5386"/>
    <w:rsid w:val="00900300"/>
    <w:rsid w:val="009027B9"/>
    <w:rsid w:val="00903DB3"/>
    <w:rsid w:val="00912BE4"/>
    <w:rsid w:val="00912D15"/>
    <w:rsid w:val="00913DE0"/>
    <w:rsid w:val="00925C43"/>
    <w:rsid w:val="00926BFC"/>
    <w:rsid w:val="00927B39"/>
    <w:rsid w:val="00927D44"/>
    <w:rsid w:val="00931508"/>
    <w:rsid w:val="00931F37"/>
    <w:rsid w:val="00934302"/>
    <w:rsid w:val="009367D0"/>
    <w:rsid w:val="009406C3"/>
    <w:rsid w:val="009415DA"/>
    <w:rsid w:val="00942B7C"/>
    <w:rsid w:val="0094387A"/>
    <w:rsid w:val="00944EC5"/>
    <w:rsid w:val="00947C51"/>
    <w:rsid w:val="009540CA"/>
    <w:rsid w:val="009541DB"/>
    <w:rsid w:val="00954CAE"/>
    <w:rsid w:val="00955844"/>
    <w:rsid w:val="00955A25"/>
    <w:rsid w:val="009601B1"/>
    <w:rsid w:val="00960814"/>
    <w:rsid w:val="00960A8D"/>
    <w:rsid w:val="00960B7F"/>
    <w:rsid w:val="009619B8"/>
    <w:rsid w:val="009663F9"/>
    <w:rsid w:val="00970188"/>
    <w:rsid w:val="00971E24"/>
    <w:rsid w:val="00972FB5"/>
    <w:rsid w:val="00975902"/>
    <w:rsid w:val="0097629F"/>
    <w:rsid w:val="00976D62"/>
    <w:rsid w:val="00980634"/>
    <w:rsid w:val="00984B52"/>
    <w:rsid w:val="009851EF"/>
    <w:rsid w:val="009853BE"/>
    <w:rsid w:val="00985D93"/>
    <w:rsid w:val="00993399"/>
    <w:rsid w:val="00994F83"/>
    <w:rsid w:val="009A0AC5"/>
    <w:rsid w:val="009A3C19"/>
    <w:rsid w:val="009B02C6"/>
    <w:rsid w:val="009B1045"/>
    <w:rsid w:val="009B2BFB"/>
    <w:rsid w:val="009B506F"/>
    <w:rsid w:val="009C2318"/>
    <w:rsid w:val="009D24C9"/>
    <w:rsid w:val="009D408A"/>
    <w:rsid w:val="009D46FF"/>
    <w:rsid w:val="009D64B9"/>
    <w:rsid w:val="009D7E24"/>
    <w:rsid w:val="009E023B"/>
    <w:rsid w:val="009F373F"/>
    <w:rsid w:val="009F6A0F"/>
    <w:rsid w:val="00A04B25"/>
    <w:rsid w:val="00A04D5A"/>
    <w:rsid w:val="00A05897"/>
    <w:rsid w:val="00A0702F"/>
    <w:rsid w:val="00A079E7"/>
    <w:rsid w:val="00A10F5A"/>
    <w:rsid w:val="00A1501E"/>
    <w:rsid w:val="00A15296"/>
    <w:rsid w:val="00A17197"/>
    <w:rsid w:val="00A22A46"/>
    <w:rsid w:val="00A25302"/>
    <w:rsid w:val="00A253FD"/>
    <w:rsid w:val="00A2752A"/>
    <w:rsid w:val="00A275A9"/>
    <w:rsid w:val="00A278EA"/>
    <w:rsid w:val="00A31E64"/>
    <w:rsid w:val="00A31ED9"/>
    <w:rsid w:val="00A333BE"/>
    <w:rsid w:val="00A334EF"/>
    <w:rsid w:val="00A404F1"/>
    <w:rsid w:val="00A417B9"/>
    <w:rsid w:val="00A41FAE"/>
    <w:rsid w:val="00A42B7B"/>
    <w:rsid w:val="00A42C07"/>
    <w:rsid w:val="00A4478F"/>
    <w:rsid w:val="00A46BA7"/>
    <w:rsid w:val="00A503C6"/>
    <w:rsid w:val="00A51295"/>
    <w:rsid w:val="00A52F33"/>
    <w:rsid w:val="00A53EAB"/>
    <w:rsid w:val="00A54B09"/>
    <w:rsid w:val="00A54E33"/>
    <w:rsid w:val="00A54F24"/>
    <w:rsid w:val="00A55391"/>
    <w:rsid w:val="00A55B80"/>
    <w:rsid w:val="00A638F5"/>
    <w:rsid w:val="00A65D7C"/>
    <w:rsid w:val="00A661A1"/>
    <w:rsid w:val="00A71B97"/>
    <w:rsid w:val="00A72534"/>
    <w:rsid w:val="00A734C5"/>
    <w:rsid w:val="00A75E42"/>
    <w:rsid w:val="00A772E2"/>
    <w:rsid w:val="00A80787"/>
    <w:rsid w:val="00A813AA"/>
    <w:rsid w:val="00A8322F"/>
    <w:rsid w:val="00A83F10"/>
    <w:rsid w:val="00A90D55"/>
    <w:rsid w:val="00A91E45"/>
    <w:rsid w:val="00A91ED7"/>
    <w:rsid w:val="00A92D54"/>
    <w:rsid w:val="00A932A1"/>
    <w:rsid w:val="00A9432B"/>
    <w:rsid w:val="00A96927"/>
    <w:rsid w:val="00A97836"/>
    <w:rsid w:val="00A97B69"/>
    <w:rsid w:val="00AA1712"/>
    <w:rsid w:val="00AA1D6B"/>
    <w:rsid w:val="00AA2A44"/>
    <w:rsid w:val="00AA376B"/>
    <w:rsid w:val="00AA3A2D"/>
    <w:rsid w:val="00AA3C3A"/>
    <w:rsid w:val="00AA500D"/>
    <w:rsid w:val="00AA647E"/>
    <w:rsid w:val="00AA7CBB"/>
    <w:rsid w:val="00AB2EC0"/>
    <w:rsid w:val="00AC16A5"/>
    <w:rsid w:val="00AC548A"/>
    <w:rsid w:val="00AD2754"/>
    <w:rsid w:val="00AD3D35"/>
    <w:rsid w:val="00AD48B6"/>
    <w:rsid w:val="00AD5634"/>
    <w:rsid w:val="00AD615B"/>
    <w:rsid w:val="00AD6F97"/>
    <w:rsid w:val="00AE0068"/>
    <w:rsid w:val="00AE0A57"/>
    <w:rsid w:val="00AE15FC"/>
    <w:rsid w:val="00AE3CA0"/>
    <w:rsid w:val="00AE5E0F"/>
    <w:rsid w:val="00AF261D"/>
    <w:rsid w:val="00AF370E"/>
    <w:rsid w:val="00AF4756"/>
    <w:rsid w:val="00AF4C5D"/>
    <w:rsid w:val="00AF513E"/>
    <w:rsid w:val="00AF68D2"/>
    <w:rsid w:val="00B00094"/>
    <w:rsid w:val="00B01A6E"/>
    <w:rsid w:val="00B073AD"/>
    <w:rsid w:val="00B07D0D"/>
    <w:rsid w:val="00B1080F"/>
    <w:rsid w:val="00B114FD"/>
    <w:rsid w:val="00B12C03"/>
    <w:rsid w:val="00B15CE7"/>
    <w:rsid w:val="00B220DD"/>
    <w:rsid w:val="00B2234A"/>
    <w:rsid w:val="00B22923"/>
    <w:rsid w:val="00B230D7"/>
    <w:rsid w:val="00B239BE"/>
    <w:rsid w:val="00B24751"/>
    <w:rsid w:val="00B2478E"/>
    <w:rsid w:val="00B26149"/>
    <w:rsid w:val="00B26981"/>
    <w:rsid w:val="00B36A91"/>
    <w:rsid w:val="00B43B36"/>
    <w:rsid w:val="00B476B4"/>
    <w:rsid w:val="00B47917"/>
    <w:rsid w:val="00B47CEF"/>
    <w:rsid w:val="00B5182D"/>
    <w:rsid w:val="00B5191A"/>
    <w:rsid w:val="00B53764"/>
    <w:rsid w:val="00B55765"/>
    <w:rsid w:val="00B558F5"/>
    <w:rsid w:val="00B5662B"/>
    <w:rsid w:val="00B57127"/>
    <w:rsid w:val="00B60F80"/>
    <w:rsid w:val="00B6183A"/>
    <w:rsid w:val="00B71D21"/>
    <w:rsid w:val="00B72BFD"/>
    <w:rsid w:val="00B76A26"/>
    <w:rsid w:val="00B77F93"/>
    <w:rsid w:val="00B812B1"/>
    <w:rsid w:val="00B81849"/>
    <w:rsid w:val="00B82222"/>
    <w:rsid w:val="00B879C6"/>
    <w:rsid w:val="00B879F6"/>
    <w:rsid w:val="00B91B94"/>
    <w:rsid w:val="00B91F28"/>
    <w:rsid w:val="00B931BC"/>
    <w:rsid w:val="00B93DD7"/>
    <w:rsid w:val="00B968E5"/>
    <w:rsid w:val="00B96AF5"/>
    <w:rsid w:val="00B976A4"/>
    <w:rsid w:val="00B97EA3"/>
    <w:rsid w:val="00BA04B6"/>
    <w:rsid w:val="00BA3295"/>
    <w:rsid w:val="00BA3EB2"/>
    <w:rsid w:val="00BB0618"/>
    <w:rsid w:val="00BB2AD7"/>
    <w:rsid w:val="00BB2BB0"/>
    <w:rsid w:val="00BB33FE"/>
    <w:rsid w:val="00BB3C80"/>
    <w:rsid w:val="00BB62EE"/>
    <w:rsid w:val="00BB7E16"/>
    <w:rsid w:val="00BC0D66"/>
    <w:rsid w:val="00BC4CF1"/>
    <w:rsid w:val="00BC52DC"/>
    <w:rsid w:val="00BC5A7C"/>
    <w:rsid w:val="00BC663B"/>
    <w:rsid w:val="00BD32A1"/>
    <w:rsid w:val="00BD3B98"/>
    <w:rsid w:val="00BD3D57"/>
    <w:rsid w:val="00BE051F"/>
    <w:rsid w:val="00BE1542"/>
    <w:rsid w:val="00BE15A1"/>
    <w:rsid w:val="00BE3459"/>
    <w:rsid w:val="00BE3AEB"/>
    <w:rsid w:val="00BE4151"/>
    <w:rsid w:val="00BE5576"/>
    <w:rsid w:val="00BE5C27"/>
    <w:rsid w:val="00BF5B3D"/>
    <w:rsid w:val="00BF672C"/>
    <w:rsid w:val="00BF73EB"/>
    <w:rsid w:val="00BF7D1A"/>
    <w:rsid w:val="00C02564"/>
    <w:rsid w:val="00C02CD9"/>
    <w:rsid w:val="00C05E5F"/>
    <w:rsid w:val="00C10790"/>
    <w:rsid w:val="00C12F80"/>
    <w:rsid w:val="00C12FF0"/>
    <w:rsid w:val="00C13862"/>
    <w:rsid w:val="00C13E3D"/>
    <w:rsid w:val="00C15921"/>
    <w:rsid w:val="00C21D1A"/>
    <w:rsid w:val="00C23728"/>
    <w:rsid w:val="00C2406E"/>
    <w:rsid w:val="00C31A99"/>
    <w:rsid w:val="00C31C56"/>
    <w:rsid w:val="00C320CF"/>
    <w:rsid w:val="00C331BC"/>
    <w:rsid w:val="00C34420"/>
    <w:rsid w:val="00C34F0C"/>
    <w:rsid w:val="00C40398"/>
    <w:rsid w:val="00C47F68"/>
    <w:rsid w:val="00C51F7A"/>
    <w:rsid w:val="00C55516"/>
    <w:rsid w:val="00C56D27"/>
    <w:rsid w:val="00C57EBE"/>
    <w:rsid w:val="00C633A5"/>
    <w:rsid w:val="00C64A59"/>
    <w:rsid w:val="00C66E82"/>
    <w:rsid w:val="00C703B5"/>
    <w:rsid w:val="00C7083C"/>
    <w:rsid w:val="00C70F0D"/>
    <w:rsid w:val="00C7171F"/>
    <w:rsid w:val="00C7457A"/>
    <w:rsid w:val="00C8111B"/>
    <w:rsid w:val="00C81434"/>
    <w:rsid w:val="00C830EB"/>
    <w:rsid w:val="00C84399"/>
    <w:rsid w:val="00C84447"/>
    <w:rsid w:val="00C87585"/>
    <w:rsid w:val="00C90EC1"/>
    <w:rsid w:val="00C91155"/>
    <w:rsid w:val="00C93954"/>
    <w:rsid w:val="00C948D6"/>
    <w:rsid w:val="00C95933"/>
    <w:rsid w:val="00C9692A"/>
    <w:rsid w:val="00C97A24"/>
    <w:rsid w:val="00CA08AC"/>
    <w:rsid w:val="00CA544E"/>
    <w:rsid w:val="00CA5DEF"/>
    <w:rsid w:val="00CB2DCA"/>
    <w:rsid w:val="00CB5054"/>
    <w:rsid w:val="00CC20E0"/>
    <w:rsid w:val="00CC550D"/>
    <w:rsid w:val="00CC62E2"/>
    <w:rsid w:val="00CC6713"/>
    <w:rsid w:val="00CD4904"/>
    <w:rsid w:val="00CD4F87"/>
    <w:rsid w:val="00CD4FBA"/>
    <w:rsid w:val="00CD52FC"/>
    <w:rsid w:val="00CE28C5"/>
    <w:rsid w:val="00CF3D1B"/>
    <w:rsid w:val="00CF625E"/>
    <w:rsid w:val="00D00EA4"/>
    <w:rsid w:val="00D019B3"/>
    <w:rsid w:val="00D03422"/>
    <w:rsid w:val="00D03786"/>
    <w:rsid w:val="00D03A9F"/>
    <w:rsid w:val="00D0452E"/>
    <w:rsid w:val="00D061E6"/>
    <w:rsid w:val="00D07E60"/>
    <w:rsid w:val="00D10BA8"/>
    <w:rsid w:val="00D10CB5"/>
    <w:rsid w:val="00D11024"/>
    <w:rsid w:val="00D13611"/>
    <w:rsid w:val="00D23B62"/>
    <w:rsid w:val="00D2561F"/>
    <w:rsid w:val="00D303A0"/>
    <w:rsid w:val="00D307DC"/>
    <w:rsid w:val="00D315BF"/>
    <w:rsid w:val="00D32E86"/>
    <w:rsid w:val="00D36014"/>
    <w:rsid w:val="00D372E3"/>
    <w:rsid w:val="00D37706"/>
    <w:rsid w:val="00D41CA5"/>
    <w:rsid w:val="00D42B1B"/>
    <w:rsid w:val="00D4574D"/>
    <w:rsid w:val="00D47834"/>
    <w:rsid w:val="00D5036A"/>
    <w:rsid w:val="00D5172C"/>
    <w:rsid w:val="00D521A0"/>
    <w:rsid w:val="00D52C5B"/>
    <w:rsid w:val="00D535C0"/>
    <w:rsid w:val="00D542D4"/>
    <w:rsid w:val="00D55B01"/>
    <w:rsid w:val="00D610B5"/>
    <w:rsid w:val="00D65CE4"/>
    <w:rsid w:val="00D751E6"/>
    <w:rsid w:val="00D80973"/>
    <w:rsid w:val="00D82840"/>
    <w:rsid w:val="00D83860"/>
    <w:rsid w:val="00D83DFB"/>
    <w:rsid w:val="00D85475"/>
    <w:rsid w:val="00D906B4"/>
    <w:rsid w:val="00D9203C"/>
    <w:rsid w:val="00D96BDF"/>
    <w:rsid w:val="00D9707A"/>
    <w:rsid w:val="00DA2561"/>
    <w:rsid w:val="00DA6064"/>
    <w:rsid w:val="00DB16C5"/>
    <w:rsid w:val="00DB2C7F"/>
    <w:rsid w:val="00DB431A"/>
    <w:rsid w:val="00DB5AF4"/>
    <w:rsid w:val="00DC214A"/>
    <w:rsid w:val="00DC27D4"/>
    <w:rsid w:val="00DC313F"/>
    <w:rsid w:val="00DC6967"/>
    <w:rsid w:val="00DD20B3"/>
    <w:rsid w:val="00DD3666"/>
    <w:rsid w:val="00DD4584"/>
    <w:rsid w:val="00DD4A09"/>
    <w:rsid w:val="00DD52B8"/>
    <w:rsid w:val="00DD6941"/>
    <w:rsid w:val="00DE45FA"/>
    <w:rsid w:val="00DE528B"/>
    <w:rsid w:val="00DF0CE7"/>
    <w:rsid w:val="00DF1137"/>
    <w:rsid w:val="00DF2CBF"/>
    <w:rsid w:val="00DF45F8"/>
    <w:rsid w:val="00E00BE5"/>
    <w:rsid w:val="00E02A0F"/>
    <w:rsid w:val="00E02C85"/>
    <w:rsid w:val="00E04253"/>
    <w:rsid w:val="00E05A2B"/>
    <w:rsid w:val="00E06407"/>
    <w:rsid w:val="00E07C6D"/>
    <w:rsid w:val="00E07E53"/>
    <w:rsid w:val="00E1080E"/>
    <w:rsid w:val="00E11AA8"/>
    <w:rsid w:val="00E12900"/>
    <w:rsid w:val="00E12DEC"/>
    <w:rsid w:val="00E1472D"/>
    <w:rsid w:val="00E154F3"/>
    <w:rsid w:val="00E174FB"/>
    <w:rsid w:val="00E17BB8"/>
    <w:rsid w:val="00E20B07"/>
    <w:rsid w:val="00E21C29"/>
    <w:rsid w:val="00E23E97"/>
    <w:rsid w:val="00E24796"/>
    <w:rsid w:val="00E3229E"/>
    <w:rsid w:val="00E32EB3"/>
    <w:rsid w:val="00E33AE7"/>
    <w:rsid w:val="00E3411E"/>
    <w:rsid w:val="00E342AB"/>
    <w:rsid w:val="00E345D9"/>
    <w:rsid w:val="00E3734E"/>
    <w:rsid w:val="00E376CE"/>
    <w:rsid w:val="00E420F1"/>
    <w:rsid w:val="00E47A76"/>
    <w:rsid w:val="00E53D3C"/>
    <w:rsid w:val="00E561F9"/>
    <w:rsid w:val="00E60797"/>
    <w:rsid w:val="00E65CA0"/>
    <w:rsid w:val="00E6794E"/>
    <w:rsid w:val="00E67983"/>
    <w:rsid w:val="00E67AE6"/>
    <w:rsid w:val="00E703B3"/>
    <w:rsid w:val="00E705EB"/>
    <w:rsid w:val="00E72A27"/>
    <w:rsid w:val="00E76CCA"/>
    <w:rsid w:val="00E77E84"/>
    <w:rsid w:val="00E803E0"/>
    <w:rsid w:val="00E81EEC"/>
    <w:rsid w:val="00E85272"/>
    <w:rsid w:val="00E86C90"/>
    <w:rsid w:val="00E86DDD"/>
    <w:rsid w:val="00E90A53"/>
    <w:rsid w:val="00E913EB"/>
    <w:rsid w:val="00E927A7"/>
    <w:rsid w:val="00E95078"/>
    <w:rsid w:val="00E97DD5"/>
    <w:rsid w:val="00EA6C7C"/>
    <w:rsid w:val="00EB06BC"/>
    <w:rsid w:val="00EB0AEF"/>
    <w:rsid w:val="00EB2DA9"/>
    <w:rsid w:val="00EB36CC"/>
    <w:rsid w:val="00EB426F"/>
    <w:rsid w:val="00EB60D1"/>
    <w:rsid w:val="00EC1A14"/>
    <w:rsid w:val="00EC3AEC"/>
    <w:rsid w:val="00EC5DCA"/>
    <w:rsid w:val="00EC79B1"/>
    <w:rsid w:val="00ED00F0"/>
    <w:rsid w:val="00ED1505"/>
    <w:rsid w:val="00ED2508"/>
    <w:rsid w:val="00ED34F0"/>
    <w:rsid w:val="00EE105F"/>
    <w:rsid w:val="00EE16E9"/>
    <w:rsid w:val="00EF20CA"/>
    <w:rsid w:val="00EF2B2C"/>
    <w:rsid w:val="00EF3B6A"/>
    <w:rsid w:val="00EF3C65"/>
    <w:rsid w:val="00EF5157"/>
    <w:rsid w:val="00EF64CE"/>
    <w:rsid w:val="00F036D1"/>
    <w:rsid w:val="00F151FB"/>
    <w:rsid w:val="00F16542"/>
    <w:rsid w:val="00F173B3"/>
    <w:rsid w:val="00F174AB"/>
    <w:rsid w:val="00F206A6"/>
    <w:rsid w:val="00F20CC8"/>
    <w:rsid w:val="00F21576"/>
    <w:rsid w:val="00F22662"/>
    <w:rsid w:val="00F228AE"/>
    <w:rsid w:val="00F234F2"/>
    <w:rsid w:val="00F27000"/>
    <w:rsid w:val="00F30D9A"/>
    <w:rsid w:val="00F31D32"/>
    <w:rsid w:val="00F334DD"/>
    <w:rsid w:val="00F335BF"/>
    <w:rsid w:val="00F366FD"/>
    <w:rsid w:val="00F4030B"/>
    <w:rsid w:val="00F407D5"/>
    <w:rsid w:val="00F418B3"/>
    <w:rsid w:val="00F43BF8"/>
    <w:rsid w:val="00F4466B"/>
    <w:rsid w:val="00F47105"/>
    <w:rsid w:val="00F526E8"/>
    <w:rsid w:val="00F5577E"/>
    <w:rsid w:val="00F55A52"/>
    <w:rsid w:val="00F55FA6"/>
    <w:rsid w:val="00F60A55"/>
    <w:rsid w:val="00F61249"/>
    <w:rsid w:val="00F63296"/>
    <w:rsid w:val="00F63C7A"/>
    <w:rsid w:val="00F6448E"/>
    <w:rsid w:val="00F65866"/>
    <w:rsid w:val="00F7043A"/>
    <w:rsid w:val="00F71F1E"/>
    <w:rsid w:val="00F72C1A"/>
    <w:rsid w:val="00F74476"/>
    <w:rsid w:val="00F770DD"/>
    <w:rsid w:val="00F77DFB"/>
    <w:rsid w:val="00F824F9"/>
    <w:rsid w:val="00F82CD7"/>
    <w:rsid w:val="00F8335B"/>
    <w:rsid w:val="00F86F93"/>
    <w:rsid w:val="00F905D9"/>
    <w:rsid w:val="00F913D8"/>
    <w:rsid w:val="00F93357"/>
    <w:rsid w:val="00F95025"/>
    <w:rsid w:val="00FA36C1"/>
    <w:rsid w:val="00FA53DF"/>
    <w:rsid w:val="00FA5AA4"/>
    <w:rsid w:val="00FA5E8F"/>
    <w:rsid w:val="00FB322B"/>
    <w:rsid w:val="00FB3F17"/>
    <w:rsid w:val="00FB4573"/>
    <w:rsid w:val="00FB49AE"/>
    <w:rsid w:val="00FB6350"/>
    <w:rsid w:val="00FB7C53"/>
    <w:rsid w:val="00FC210F"/>
    <w:rsid w:val="00FC277E"/>
    <w:rsid w:val="00FC514D"/>
    <w:rsid w:val="00FC7B1A"/>
    <w:rsid w:val="00FD0CA7"/>
    <w:rsid w:val="00FD133B"/>
    <w:rsid w:val="00FD1480"/>
    <w:rsid w:val="00FD2068"/>
    <w:rsid w:val="00FD2B78"/>
    <w:rsid w:val="00FD3470"/>
    <w:rsid w:val="00FD5748"/>
    <w:rsid w:val="00FD6F23"/>
    <w:rsid w:val="00FE0A45"/>
    <w:rsid w:val="00FE1D99"/>
    <w:rsid w:val="00FE43E9"/>
    <w:rsid w:val="00FE63EC"/>
    <w:rsid w:val="00FF0524"/>
    <w:rsid w:val="00FF3DD9"/>
    <w:rsid w:val="00FF4632"/>
    <w:rsid w:val="00FF47EE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9DED"/>
  <w15:docId w15:val="{3A07FA2F-3EA0-4B98-8E58-F47EF7A84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84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uiPriority w:val="99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iPriority w:val="99"/>
    <w:unhideWhenUsed/>
    <w:rsid w:val="007D1729"/>
    <w:rPr>
      <w:color w:val="0000FF"/>
      <w:u w:val="single"/>
    </w:rPr>
  </w:style>
  <w:style w:type="paragraph" w:styleId="Listaszerbekezds">
    <w:name w:val="List Paragraph"/>
    <w:aliases w:val="Welt L,Bullet Number,Számozott lista 1,lista_1"/>
    <w:basedOn w:val="Norml"/>
    <w:link w:val="ListaszerbekezdsChar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D751E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751E6"/>
    <w:rPr>
      <w:sz w:val="22"/>
      <w:szCs w:val="22"/>
      <w:lang w:eastAsia="en-US"/>
    </w:rPr>
  </w:style>
  <w:style w:type="character" w:customStyle="1" w:styleId="ListaszerbekezdsChar">
    <w:name w:val="Listaszerű bekezdés Char"/>
    <w:aliases w:val="Welt L Char,Bullet Number Char,Számozott lista 1 Char,lista_1 Char"/>
    <w:basedOn w:val="Bekezdsalapbettpusa"/>
    <w:link w:val="Listaszerbekezds"/>
    <w:uiPriority w:val="34"/>
    <w:rsid w:val="00BB7E16"/>
    <w:rPr>
      <w:rFonts w:ascii="Times New Roman" w:eastAsia="Times New Roman" w:hAnsi="Times New Roman"/>
      <w:sz w:val="24"/>
      <w:szCs w:val="24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8439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TableParagraph">
    <w:name w:val="Table Paragraph"/>
    <w:basedOn w:val="Norml"/>
    <w:uiPriority w:val="1"/>
    <w:qFormat/>
    <w:rsid w:val="00C843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D1954-CA27-4292-BBF8-D9280F2DB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2282</Words>
  <Characters>15752</Characters>
  <Application>Microsoft Office Word</Application>
  <DocSecurity>0</DocSecurity>
  <Lines>131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Babarczy Annamária</cp:lastModifiedBy>
  <cp:revision>3</cp:revision>
  <cp:lastPrinted>2026-09-02T11:06:00Z</cp:lastPrinted>
  <dcterms:created xsi:type="dcterms:W3CDTF">2026-09-02T11:09:00Z</dcterms:created>
  <dcterms:modified xsi:type="dcterms:W3CDTF">2026-09-02T11:13:00Z</dcterms:modified>
</cp:coreProperties>
</file>